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55292DC8" w:rsidR="007D19F9" w:rsidRDefault="00DB3786">
      <w:pPr>
        <w:rPr>
          <w:b/>
          <w:lang w:val="de-DE"/>
        </w:rPr>
      </w:pPr>
      <w:r>
        <w:rPr>
          <w:b/>
          <w:sz w:val="24"/>
          <w:szCs w:val="24"/>
          <w:lang w:val="de-DE"/>
        </w:rPr>
        <w:t>3GPP TSG RAN WG1 #120-</w:t>
      </w:r>
      <w:r w:rsidRPr="00D71DF8">
        <w:rPr>
          <w:b/>
          <w:sz w:val="24"/>
          <w:szCs w:val="24"/>
          <w:lang w:val="de-DE"/>
        </w:rPr>
        <w:t>bis</w:t>
      </w:r>
      <w:r w:rsidRPr="00D71DF8">
        <w:rPr>
          <w:b/>
          <w:lang w:val="de-DE"/>
        </w:rPr>
        <w:t xml:space="preserve">                                                      </w:t>
      </w:r>
      <w:r w:rsidRPr="00D71DF8">
        <w:rPr>
          <w:b/>
          <w:bCs/>
          <w:lang w:val="de-DE"/>
        </w:rPr>
        <w:t xml:space="preserve">                                      </w:t>
      </w:r>
      <w:r w:rsidR="00D71DF8" w:rsidRPr="00D71DF8">
        <w:rPr>
          <w:b/>
        </w:rPr>
        <w:t>R1-2503034</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0EBD8D52" w:rsidR="007D19F9" w:rsidRDefault="00DB3786">
      <w:pPr>
        <w:rPr>
          <w:lang w:eastAsia="ja-JP"/>
        </w:rPr>
      </w:pPr>
      <w:r>
        <w:rPr>
          <w:b/>
        </w:rPr>
        <w:t>Title:</w:t>
      </w:r>
      <w:r>
        <w:t xml:space="preserve"> </w:t>
      </w:r>
      <w:r>
        <w:tab/>
      </w:r>
      <w:r>
        <w:tab/>
      </w:r>
      <w:r w:rsidR="00D71DF8">
        <w:t>Final</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9D3577"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proofErr w:type="spellStart"/>
            <w:r>
              <w:rPr>
                <w:rFonts w:hint="eastAsia"/>
                <w:lang w:eastAsia="ko-KR"/>
              </w:rPr>
              <w:t>Minseok</w:t>
            </w:r>
            <w:proofErr w:type="spellEnd"/>
            <w:r>
              <w:rPr>
                <w:rFonts w:hint="eastAsia"/>
                <w:lang w:eastAsia="ko-KR"/>
              </w:rPr>
              <w:t xml:space="preserve">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proofErr w:type="spellStart"/>
            <w:r>
              <w:rPr>
                <w:rFonts w:hint="eastAsia"/>
                <w:szCs w:val="20"/>
                <w:lang w:eastAsia="ko-KR"/>
              </w:rPr>
              <w:t>Jaehoon</w:t>
            </w:r>
            <w:proofErr w:type="spellEnd"/>
            <w:r>
              <w:rPr>
                <w:rFonts w:hint="eastAsia"/>
                <w:szCs w:val="20"/>
                <w:lang w:eastAsia="ko-KR"/>
              </w:rPr>
              <w:t xml:space="preserve">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E37E8E">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E37E8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bookmarkStart w:id="15" w:name="_Hlk195042433"/>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bookmarkEnd w:id="15"/>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E37E8E">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10BB01A3" w14:textId="77777777" w:rsidR="00573C9B" w:rsidRDefault="00573C9B"/>
    <w:p w14:paraId="77BEFA08" w14:textId="77777777" w:rsidR="00573C9B" w:rsidRDefault="00573C9B" w:rsidP="00573C9B">
      <w:pPr>
        <w:keepNext/>
        <w:keepLines/>
        <w:suppressAutoHyphens w:val="0"/>
        <w:spacing w:before="120" w:after="120"/>
        <w:textAlignment w:val="baseline"/>
        <w:outlineLvl w:val="4"/>
        <w:rPr>
          <w:bCs/>
          <w:sz w:val="24"/>
          <w:szCs w:val="24"/>
          <w:u w:val="single"/>
        </w:rPr>
      </w:pPr>
      <w:r>
        <w:rPr>
          <w:sz w:val="24"/>
          <w:szCs w:val="24"/>
          <w:u w:val="single"/>
        </w:rPr>
        <w:t>Proposal</w:t>
      </w:r>
      <w:r>
        <w:rPr>
          <w:bCs/>
          <w:sz w:val="24"/>
          <w:szCs w:val="24"/>
          <w:u w:val="single"/>
        </w:rPr>
        <w:t xml:space="preserve"> 23</w:t>
      </w:r>
      <w:r>
        <w:rPr>
          <w:sz w:val="24"/>
          <w:szCs w:val="24"/>
          <w:u w:val="single"/>
        </w:rPr>
        <w:t>b</w:t>
      </w:r>
      <w:r>
        <w:rPr>
          <w:bCs/>
          <w:sz w:val="24"/>
          <w:szCs w:val="24"/>
          <w:u w:val="single"/>
        </w:rPr>
        <w:t>: Training data collection options for Case 3 (continue from 23a of the last meeting)</w:t>
      </w:r>
    </w:p>
    <w:p w14:paraId="748AF0BA" w14:textId="77777777" w:rsidR="00573C9B" w:rsidRDefault="00573C9B" w:rsidP="00573C9B">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573C9B" w14:paraId="6D0FA448" w14:textId="77777777" w:rsidTr="00E37E8E">
        <w:tc>
          <w:tcPr>
            <w:tcW w:w="9350" w:type="dxa"/>
            <w:gridSpan w:val="3"/>
          </w:tcPr>
          <w:p w14:paraId="1141F819" w14:textId="77777777" w:rsidR="00573C9B" w:rsidRDefault="00573C9B" w:rsidP="00573C9B">
            <w:pPr>
              <w:numPr>
                <w:ilvl w:val="0"/>
                <w:numId w:val="32"/>
              </w:numPr>
              <w:suppressAutoHyphens w:val="0"/>
              <w:spacing w:before="120" w:after="0"/>
              <w:jc w:val="left"/>
              <w:rPr>
                <w:lang w:eastAsia="zh-CN"/>
              </w:rPr>
            </w:pPr>
            <w:r>
              <w:rPr>
                <w:lang w:eastAsia="zh-CN"/>
              </w:rPr>
              <w:t>Option 1: The target CSI for training is derived based on the predicted CSI of the future slot(s).</w:t>
            </w:r>
          </w:p>
          <w:p w14:paraId="2AD7998C" w14:textId="77777777" w:rsidR="00573C9B" w:rsidRDefault="00573C9B" w:rsidP="00573C9B">
            <w:pPr>
              <w:numPr>
                <w:ilvl w:val="0"/>
                <w:numId w:val="32"/>
              </w:numPr>
              <w:suppressAutoHyphens w:val="0"/>
              <w:spacing w:before="120" w:after="0"/>
              <w:jc w:val="left"/>
              <w:rPr>
                <w:lang w:eastAsia="zh-CN"/>
              </w:rPr>
            </w:pPr>
            <w:r>
              <w:rPr>
                <w:lang w:eastAsia="zh-CN"/>
              </w:rPr>
              <w:t>Option 2: The target CSI for training is derived based on the measured CSI of the future slot(s).</w:t>
            </w:r>
          </w:p>
          <w:p w14:paraId="2C2A47C2" w14:textId="77777777" w:rsidR="00573C9B" w:rsidRDefault="00573C9B" w:rsidP="00573C9B">
            <w:pPr>
              <w:numPr>
                <w:ilvl w:val="0"/>
                <w:numId w:val="32"/>
              </w:numPr>
              <w:suppressAutoHyphens w:val="0"/>
              <w:spacing w:before="120" w:after="0"/>
              <w:jc w:val="left"/>
              <w:rPr>
                <w:lang w:eastAsia="zh-CN"/>
              </w:rPr>
            </w:pPr>
            <w:r>
              <w:rPr>
                <w:lang w:eastAsia="zh-CN"/>
              </w:rPr>
              <w:t>Note: During inference, the input to the CSI generation part is derived based on the predicted CSI.</w:t>
            </w:r>
          </w:p>
        </w:tc>
      </w:tr>
      <w:tr w:rsidR="00573C9B" w14:paraId="13F4DF1B" w14:textId="77777777" w:rsidTr="00E37E8E">
        <w:tc>
          <w:tcPr>
            <w:tcW w:w="1974" w:type="dxa"/>
          </w:tcPr>
          <w:p w14:paraId="0C1E50F3" w14:textId="77777777" w:rsidR="00573C9B" w:rsidRDefault="00573C9B" w:rsidP="00E37E8E">
            <w:pPr>
              <w:spacing w:after="0"/>
              <w:rPr>
                <w:lang w:eastAsia="zh-CN"/>
              </w:rPr>
            </w:pPr>
          </w:p>
        </w:tc>
        <w:tc>
          <w:tcPr>
            <w:tcW w:w="3510" w:type="dxa"/>
          </w:tcPr>
          <w:p w14:paraId="0214383F" w14:textId="77777777" w:rsidR="00573C9B" w:rsidRDefault="00573C9B" w:rsidP="00E37E8E">
            <w:pPr>
              <w:spacing w:after="0"/>
              <w:rPr>
                <w:lang w:eastAsia="zh-CN"/>
              </w:rPr>
            </w:pPr>
            <w:r>
              <w:rPr>
                <w:lang w:eastAsia="zh-CN"/>
              </w:rPr>
              <w:t>Option 1</w:t>
            </w:r>
          </w:p>
        </w:tc>
        <w:tc>
          <w:tcPr>
            <w:tcW w:w="3866" w:type="dxa"/>
          </w:tcPr>
          <w:p w14:paraId="5CBE84AE" w14:textId="77777777" w:rsidR="00573C9B" w:rsidRDefault="00573C9B" w:rsidP="00E37E8E">
            <w:pPr>
              <w:spacing w:after="0"/>
              <w:rPr>
                <w:lang w:eastAsia="zh-CN"/>
              </w:rPr>
            </w:pPr>
            <w:r>
              <w:rPr>
                <w:lang w:eastAsia="zh-CN"/>
              </w:rPr>
              <w:t>Option 2</w:t>
            </w:r>
          </w:p>
        </w:tc>
      </w:tr>
      <w:tr w:rsidR="00573C9B" w14:paraId="1A1A93F8" w14:textId="77777777" w:rsidTr="00E37E8E">
        <w:tc>
          <w:tcPr>
            <w:tcW w:w="1974" w:type="dxa"/>
          </w:tcPr>
          <w:p w14:paraId="341FDBC3" w14:textId="77777777" w:rsidR="00573C9B" w:rsidRDefault="00573C9B" w:rsidP="00E37E8E">
            <w:pPr>
              <w:spacing w:after="0"/>
              <w:rPr>
                <w:lang w:eastAsia="zh-CN"/>
              </w:rPr>
            </w:pPr>
            <w:r>
              <w:rPr>
                <w:lang w:eastAsia="zh-CN"/>
              </w:rPr>
              <w:lastRenderedPageBreak/>
              <w:t>Target CSI availability</w:t>
            </w:r>
          </w:p>
        </w:tc>
        <w:tc>
          <w:tcPr>
            <w:tcW w:w="3510" w:type="dxa"/>
          </w:tcPr>
          <w:p w14:paraId="453E9038" w14:textId="77777777" w:rsidR="00573C9B" w:rsidRDefault="00573C9B" w:rsidP="00E37E8E">
            <w:pPr>
              <w:spacing w:after="0"/>
              <w:rPr>
                <w:lang w:eastAsia="zh-CN"/>
              </w:rPr>
            </w:pPr>
            <w:r>
              <w:rPr>
                <w:lang w:eastAsia="zh-CN"/>
              </w:rPr>
              <w:t>Target CSI is not available at UE if UE implements a single AI/ML model for joint prediction and compression.</w:t>
            </w:r>
          </w:p>
        </w:tc>
        <w:tc>
          <w:tcPr>
            <w:tcW w:w="3866" w:type="dxa"/>
          </w:tcPr>
          <w:p w14:paraId="0C2FA005" w14:textId="77777777" w:rsidR="00573C9B" w:rsidRDefault="00573C9B" w:rsidP="00E37E8E">
            <w:pPr>
              <w:spacing w:after="0"/>
              <w:rPr>
                <w:lang w:eastAsia="zh-CN"/>
              </w:rPr>
            </w:pPr>
            <w:r>
              <w:rPr>
                <w:lang w:eastAsia="zh-CN"/>
              </w:rPr>
              <w:t>Target CSI is available at UE.</w:t>
            </w:r>
          </w:p>
        </w:tc>
      </w:tr>
      <w:tr w:rsidR="00573C9B" w14:paraId="6DCA1C08" w14:textId="77777777" w:rsidTr="00E37E8E">
        <w:tc>
          <w:tcPr>
            <w:tcW w:w="1974" w:type="dxa"/>
          </w:tcPr>
          <w:p w14:paraId="08AB54C2" w14:textId="77777777" w:rsidR="00573C9B" w:rsidRDefault="00573C9B" w:rsidP="00E37E8E">
            <w:r>
              <w:t>Performance</w:t>
            </w:r>
          </w:p>
          <w:p w14:paraId="2FDF4AC7" w14:textId="77777777" w:rsidR="00573C9B" w:rsidRPr="004B53A9" w:rsidRDefault="00573C9B" w:rsidP="00E37E8E">
            <w:pPr>
              <w:spacing w:after="0"/>
              <w:rPr>
                <w:strike/>
                <w:lang w:eastAsia="zh-CN"/>
              </w:rPr>
            </w:pPr>
            <w:r w:rsidRPr="004B53A9">
              <w:rPr>
                <w:strike/>
                <w:color w:val="FF0000"/>
                <w:lang w:eastAsia="zh-CN"/>
              </w:rPr>
              <w:t>Consistency between training and inference</w:t>
            </w:r>
          </w:p>
        </w:tc>
        <w:tc>
          <w:tcPr>
            <w:tcW w:w="3510" w:type="dxa"/>
          </w:tcPr>
          <w:p w14:paraId="244485E4" w14:textId="77777777" w:rsidR="00573C9B" w:rsidRDefault="00573C9B" w:rsidP="00E37E8E">
            <w:pPr>
              <w:spacing w:after="0"/>
              <w:rPr>
                <w:lang w:eastAsia="zh-CN"/>
              </w:rPr>
            </w:pPr>
            <w:r>
              <w:rPr>
                <w:lang w:eastAsia="zh-CN"/>
              </w:rPr>
              <w:t>Consistent</w:t>
            </w:r>
            <w:r>
              <w:t xml:space="preserve"> </w:t>
            </w:r>
            <w:r w:rsidRPr="004B53A9">
              <w:rPr>
                <w:color w:val="FF0000"/>
              </w:rPr>
              <w:t>input between training and inference</w:t>
            </w:r>
          </w:p>
        </w:tc>
        <w:tc>
          <w:tcPr>
            <w:tcW w:w="3866" w:type="dxa"/>
          </w:tcPr>
          <w:p w14:paraId="73D14E3F" w14:textId="77777777" w:rsidR="00573C9B" w:rsidRDefault="00573C9B" w:rsidP="00E37E8E">
            <w:r>
              <w:rPr>
                <w:lang w:eastAsia="zh-CN"/>
              </w:rPr>
              <w:t>Inconsistent</w:t>
            </w:r>
            <w:r>
              <w:t xml:space="preserve"> </w:t>
            </w:r>
            <w:r w:rsidRPr="004B53A9">
              <w:rPr>
                <w:color w:val="FF0000"/>
              </w:rPr>
              <w:t>input between training and inference</w:t>
            </w:r>
            <w:r>
              <w:rPr>
                <w:color w:val="FF0000"/>
              </w:rPr>
              <w:t xml:space="preserve"> may degrade performance</w:t>
            </w:r>
            <w:r>
              <w:rPr>
                <w:lang w:eastAsia="zh-CN"/>
              </w:rPr>
              <w:t>.</w:t>
            </w:r>
            <w:r>
              <w:t xml:space="preserve"> </w:t>
            </w:r>
            <w:r>
              <w:rPr>
                <w:lang w:eastAsia="zh-CN"/>
              </w:rPr>
              <w:t>Performance degradation should be studied.</w:t>
            </w:r>
          </w:p>
          <w:p w14:paraId="3FB3BF99" w14:textId="77777777" w:rsidR="00573C9B" w:rsidRDefault="00573C9B" w:rsidP="00E37E8E">
            <w:pPr>
              <w:spacing w:after="0"/>
              <w:rPr>
                <w:lang w:eastAsia="zh-CN"/>
              </w:rPr>
            </w:pPr>
            <w:r>
              <w:rPr>
                <w:color w:val="FF0000"/>
              </w:rPr>
              <w:t>Potentially better performance as e</w:t>
            </w:r>
            <w:r w:rsidRPr="004B53A9">
              <w:rPr>
                <w:color w:val="FF0000"/>
              </w:rPr>
              <w:t>ncoder/decoder may learn to remove prediction error.</w:t>
            </w:r>
          </w:p>
        </w:tc>
      </w:tr>
      <w:tr w:rsidR="00573C9B" w14:paraId="20E091AD" w14:textId="77777777" w:rsidTr="00E37E8E">
        <w:tc>
          <w:tcPr>
            <w:tcW w:w="1974" w:type="dxa"/>
          </w:tcPr>
          <w:p w14:paraId="7DA25BBC" w14:textId="77777777" w:rsidR="00573C9B" w:rsidRDefault="00573C9B" w:rsidP="00E37E8E">
            <w:pPr>
              <w:spacing w:after="0"/>
              <w:rPr>
                <w:lang w:eastAsia="zh-CN"/>
              </w:rPr>
            </w:pPr>
            <w:r>
              <w:rPr>
                <w:lang w:eastAsia="zh-CN"/>
              </w:rPr>
              <w:t>Overhead</w:t>
            </w:r>
          </w:p>
        </w:tc>
        <w:tc>
          <w:tcPr>
            <w:tcW w:w="3510" w:type="dxa"/>
          </w:tcPr>
          <w:p w14:paraId="58A62CD0" w14:textId="77777777" w:rsidR="00573C9B" w:rsidRDefault="00573C9B" w:rsidP="00E37E8E">
            <w:pPr>
              <w:spacing w:after="0"/>
              <w:rPr>
                <w:lang w:eastAsia="zh-CN"/>
              </w:rPr>
            </w:pPr>
            <w:r>
              <w:rPr>
                <w:lang w:eastAsia="zh-CN"/>
              </w:rPr>
              <w:t>Separate data collection is needed separate from Case 0.</w:t>
            </w:r>
          </w:p>
        </w:tc>
        <w:tc>
          <w:tcPr>
            <w:tcW w:w="3866" w:type="dxa"/>
          </w:tcPr>
          <w:p w14:paraId="7A120897" w14:textId="77777777" w:rsidR="00573C9B" w:rsidRDefault="00573C9B" w:rsidP="00E37E8E">
            <w:pPr>
              <w:spacing w:after="0"/>
              <w:rPr>
                <w:lang w:eastAsia="zh-CN"/>
              </w:rPr>
            </w:pPr>
            <w:r>
              <w:rPr>
                <w:lang w:eastAsia="zh-CN"/>
              </w:rPr>
              <w:t>Data collection from Case 0 can be reused</w:t>
            </w:r>
            <w:r>
              <w:t xml:space="preserve">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r>
              <w:rPr>
                <w:lang w:eastAsia="zh-CN"/>
              </w:rPr>
              <w:t>.</w:t>
            </w:r>
          </w:p>
        </w:tc>
      </w:tr>
    </w:tbl>
    <w:p w14:paraId="62416766" w14:textId="77777777" w:rsidR="00573C9B" w:rsidRDefault="00573C9B" w:rsidP="00573C9B"/>
    <w:p w14:paraId="02288DD3" w14:textId="77777777" w:rsidR="00573C9B" w:rsidRDefault="00573C9B" w:rsidP="00573C9B">
      <w:r>
        <w:t>Take Option 2 as a baseline for temporal domain aspect Case 3 training data collection.</w:t>
      </w:r>
    </w:p>
    <w:p w14:paraId="68D57BFE" w14:textId="77777777" w:rsidR="00573C9B" w:rsidRDefault="00573C9B" w:rsidP="00573C9B">
      <w:r>
        <w:t>Whether to additionally support of Option 1 can be discussed.</w:t>
      </w:r>
    </w:p>
    <w:p w14:paraId="61029CC9"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592C0038" w14:textId="77777777" w:rsidTr="00E37E8E">
        <w:tc>
          <w:tcPr>
            <w:tcW w:w="1795" w:type="dxa"/>
          </w:tcPr>
          <w:p w14:paraId="39B6E73B" w14:textId="77777777" w:rsidR="00573C9B" w:rsidRPr="008470A9" w:rsidRDefault="00573C9B" w:rsidP="00E37E8E">
            <w:pPr>
              <w:rPr>
                <w:b/>
                <w:bCs/>
                <w:iCs/>
              </w:rPr>
            </w:pPr>
            <w:r w:rsidRPr="008470A9">
              <w:rPr>
                <w:b/>
                <w:i/>
              </w:rPr>
              <w:t>Company</w:t>
            </w:r>
          </w:p>
        </w:tc>
        <w:tc>
          <w:tcPr>
            <w:tcW w:w="7555" w:type="dxa"/>
          </w:tcPr>
          <w:p w14:paraId="38D186C5" w14:textId="77777777" w:rsidR="00573C9B" w:rsidRPr="008470A9" w:rsidRDefault="00573C9B" w:rsidP="00E37E8E">
            <w:pPr>
              <w:rPr>
                <w:b/>
                <w:bCs/>
                <w:iCs/>
              </w:rPr>
            </w:pPr>
            <w:r w:rsidRPr="008470A9">
              <w:rPr>
                <w:b/>
                <w:i/>
              </w:rPr>
              <w:t>Comments</w:t>
            </w:r>
          </w:p>
        </w:tc>
      </w:tr>
      <w:tr w:rsidR="00573C9B" w14:paraId="26C39AF2" w14:textId="77777777" w:rsidTr="00E37E8E">
        <w:tc>
          <w:tcPr>
            <w:tcW w:w="1795" w:type="dxa"/>
          </w:tcPr>
          <w:p w14:paraId="08113738" w14:textId="77777777" w:rsidR="00573C9B" w:rsidRDefault="00573C9B" w:rsidP="00E37E8E">
            <w:pPr>
              <w:rPr>
                <w:iCs/>
              </w:rPr>
            </w:pPr>
          </w:p>
        </w:tc>
        <w:tc>
          <w:tcPr>
            <w:tcW w:w="7555" w:type="dxa"/>
          </w:tcPr>
          <w:p w14:paraId="17800EC7" w14:textId="77777777" w:rsidR="00573C9B" w:rsidRDefault="00573C9B" w:rsidP="00E37E8E">
            <w:pPr>
              <w:rPr>
                <w:iCs/>
              </w:rPr>
            </w:pPr>
          </w:p>
        </w:tc>
      </w:tr>
      <w:tr w:rsidR="00573C9B" w14:paraId="64C8BC37" w14:textId="77777777" w:rsidTr="00E37E8E">
        <w:tc>
          <w:tcPr>
            <w:tcW w:w="1795" w:type="dxa"/>
          </w:tcPr>
          <w:p w14:paraId="391C07A9" w14:textId="77777777" w:rsidR="00573C9B" w:rsidRDefault="00573C9B" w:rsidP="00E37E8E">
            <w:pPr>
              <w:rPr>
                <w:iCs/>
              </w:rPr>
            </w:pPr>
          </w:p>
        </w:tc>
        <w:tc>
          <w:tcPr>
            <w:tcW w:w="7555" w:type="dxa"/>
          </w:tcPr>
          <w:p w14:paraId="035EBEC2" w14:textId="77777777" w:rsidR="00573C9B" w:rsidRDefault="00573C9B" w:rsidP="00E37E8E">
            <w:pPr>
              <w:rPr>
                <w:iCs/>
              </w:rPr>
            </w:pPr>
          </w:p>
        </w:tc>
      </w:tr>
    </w:tbl>
    <w:p w14:paraId="72C9860D" w14:textId="77777777" w:rsidR="00573C9B" w:rsidRDefault="00573C9B"/>
    <w:p w14:paraId="07766F82" w14:textId="77777777" w:rsidR="00573C9B" w:rsidRDefault="00573C9B"/>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bookmarkStart w:id="16" w:name="_Hlk195043606"/>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lastRenderedPageBreak/>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bookmarkEnd w:id="16"/>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E37E8E">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lastRenderedPageBreak/>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3071359E" w14:textId="77777777" w:rsidR="00573C9B" w:rsidRDefault="00573C9B" w:rsidP="00573C9B">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w:t>
      </w:r>
      <w:r>
        <w:rPr>
          <w:sz w:val="24"/>
          <w:szCs w:val="24"/>
          <w:u w:val="single"/>
        </w:rPr>
        <w:t>b</w:t>
      </w:r>
      <w:r>
        <w:rPr>
          <w:bCs/>
          <w:sz w:val="24"/>
          <w:szCs w:val="24"/>
          <w:u w:val="single"/>
        </w:rPr>
        <w:t>: Monitoring label options for Case 3 (continue from 24b of the last meeting)</w:t>
      </w:r>
    </w:p>
    <w:p w14:paraId="0222B163" w14:textId="77777777" w:rsidR="00573C9B" w:rsidRDefault="00573C9B" w:rsidP="00573C9B">
      <w:pPr>
        <w:spacing w:after="0"/>
        <w:rPr>
          <w:lang w:eastAsia="zh-CN"/>
        </w:rPr>
      </w:pPr>
      <w:r>
        <w:rPr>
          <w:lang w:eastAsia="zh-CN"/>
        </w:rPr>
        <w:t>For temporal domain aspects Case 3, regarding the monitoring labels Option 1, Option 2a, and Option 2b, the following observations are made:</w:t>
      </w:r>
    </w:p>
    <w:p w14:paraId="07FBE548" w14:textId="77777777" w:rsidR="00573C9B" w:rsidRDefault="00573C9B" w:rsidP="00573C9B">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573C9B" w14:paraId="2846E9B4" w14:textId="77777777" w:rsidTr="00E37E8E">
        <w:tc>
          <w:tcPr>
            <w:tcW w:w="9349" w:type="dxa"/>
            <w:gridSpan w:val="4"/>
          </w:tcPr>
          <w:p w14:paraId="6597A51E" w14:textId="77777777" w:rsidR="00573C9B" w:rsidRDefault="00573C9B" w:rsidP="00573C9B">
            <w:pPr>
              <w:numPr>
                <w:ilvl w:val="0"/>
                <w:numId w:val="32"/>
              </w:numPr>
              <w:suppressAutoHyphens w:val="0"/>
              <w:spacing w:before="120" w:after="0"/>
              <w:jc w:val="left"/>
              <w:rPr>
                <w:lang w:eastAsia="zh-CN"/>
              </w:rPr>
            </w:pPr>
            <w:r>
              <w:rPr>
                <w:lang w:eastAsia="zh-CN"/>
              </w:rPr>
              <w:t>Option 1: The monitoring label is derived based on the predicted CSI of the future slot(s).</w:t>
            </w:r>
          </w:p>
          <w:p w14:paraId="05A655F2" w14:textId="77777777" w:rsidR="00573C9B" w:rsidRDefault="00573C9B" w:rsidP="00573C9B">
            <w:pPr>
              <w:numPr>
                <w:ilvl w:val="1"/>
                <w:numId w:val="32"/>
              </w:numPr>
              <w:suppressAutoHyphens w:val="0"/>
              <w:spacing w:before="120" w:after="0"/>
              <w:jc w:val="left"/>
              <w:rPr>
                <w:lang w:eastAsia="zh-CN"/>
              </w:rPr>
            </w:pPr>
            <w:r>
              <w:rPr>
                <w:lang w:eastAsia="zh-CN"/>
              </w:rPr>
              <w:t>CSI prediction output is used as input to CSI generation part.</w:t>
            </w:r>
          </w:p>
          <w:p w14:paraId="593BD83D" w14:textId="77777777" w:rsidR="00573C9B" w:rsidRDefault="00573C9B" w:rsidP="00573C9B">
            <w:pPr>
              <w:numPr>
                <w:ilvl w:val="1"/>
                <w:numId w:val="32"/>
              </w:numPr>
              <w:suppressAutoHyphens w:val="0"/>
              <w:spacing w:before="120" w:after="0"/>
              <w:jc w:val="left"/>
              <w:rPr>
                <w:lang w:eastAsia="zh-CN"/>
              </w:rPr>
            </w:pPr>
            <w:r>
              <w:rPr>
                <w:lang w:eastAsia="zh-CN"/>
              </w:rPr>
              <w:t>Note: This corresponds to monitoring of CSI compression only. CSI prediction may be monitored separately.</w:t>
            </w:r>
          </w:p>
          <w:p w14:paraId="67E38642" w14:textId="77777777" w:rsidR="00573C9B" w:rsidRDefault="00573C9B" w:rsidP="00573C9B">
            <w:pPr>
              <w:numPr>
                <w:ilvl w:val="0"/>
                <w:numId w:val="32"/>
              </w:numPr>
              <w:suppressAutoHyphens w:val="0"/>
              <w:spacing w:before="120" w:after="0"/>
              <w:jc w:val="left"/>
              <w:rPr>
                <w:lang w:eastAsia="zh-CN"/>
              </w:rPr>
            </w:pPr>
            <w:r>
              <w:rPr>
                <w:lang w:eastAsia="zh-CN"/>
              </w:rPr>
              <w:t>Option 2: The monitoring label is derived based on the measured CSI of the future slot(s)</w:t>
            </w:r>
          </w:p>
          <w:p w14:paraId="1EA2739C" w14:textId="77777777" w:rsidR="00573C9B" w:rsidRDefault="00573C9B" w:rsidP="00573C9B">
            <w:pPr>
              <w:numPr>
                <w:ilvl w:val="1"/>
                <w:numId w:val="32"/>
              </w:numPr>
              <w:suppressAutoHyphens w:val="0"/>
              <w:spacing w:before="120" w:after="0"/>
              <w:jc w:val="left"/>
              <w:rPr>
                <w:lang w:eastAsia="zh-CN"/>
              </w:rPr>
            </w:pPr>
            <w:r>
              <w:rPr>
                <w:lang w:eastAsia="zh-CN"/>
              </w:rPr>
              <w:t>Option 2a: CSI prediction output is used as input to CSI generation part.</w:t>
            </w:r>
          </w:p>
          <w:p w14:paraId="5939F526" w14:textId="77777777" w:rsidR="00573C9B" w:rsidRDefault="00573C9B" w:rsidP="00573C9B">
            <w:pPr>
              <w:numPr>
                <w:ilvl w:val="2"/>
                <w:numId w:val="32"/>
              </w:numPr>
              <w:suppressAutoHyphens w:val="0"/>
              <w:spacing w:before="120" w:after="0"/>
              <w:jc w:val="left"/>
              <w:rPr>
                <w:lang w:eastAsia="zh-CN"/>
              </w:rPr>
            </w:pPr>
            <w:r>
              <w:rPr>
                <w:lang w:eastAsia="zh-CN"/>
              </w:rPr>
              <w:t>Note: This corresponds to end-to-end monitoring of CSI prediction and compression.</w:t>
            </w:r>
          </w:p>
          <w:p w14:paraId="1F7E859A" w14:textId="77777777" w:rsidR="00573C9B" w:rsidRDefault="00573C9B" w:rsidP="00573C9B">
            <w:pPr>
              <w:numPr>
                <w:ilvl w:val="1"/>
                <w:numId w:val="32"/>
              </w:numPr>
              <w:suppressAutoHyphens w:val="0"/>
              <w:spacing w:before="120" w:after="0"/>
              <w:jc w:val="left"/>
              <w:rPr>
                <w:lang w:eastAsia="zh-CN"/>
              </w:rPr>
            </w:pPr>
            <w:r>
              <w:rPr>
                <w:lang w:eastAsia="zh-CN"/>
              </w:rPr>
              <w:t>Option 2b: Measured CSI of the future slot(s) is used as input to CSI generation part for monitoring purpose.</w:t>
            </w:r>
          </w:p>
          <w:p w14:paraId="53D833C5" w14:textId="77777777" w:rsidR="00573C9B" w:rsidRDefault="00573C9B" w:rsidP="00573C9B">
            <w:pPr>
              <w:numPr>
                <w:ilvl w:val="0"/>
                <w:numId w:val="32"/>
              </w:numPr>
              <w:suppressAutoHyphens w:val="0"/>
              <w:spacing w:before="120" w:after="0"/>
              <w:jc w:val="left"/>
              <w:rPr>
                <w:lang w:eastAsia="zh-CN"/>
              </w:rPr>
            </w:pPr>
            <w:r>
              <w:rPr>
                <w:lang w:eastAsia="zh-CN"/>
              </w:rPr>
              <w:t>Note: This corresponds to monitoring of CSI compression only. CSI prediction may be monitored separately.</w:t>
            </w:r>
          </w:p>
        </w:tc>
      </w:tr>
      <w:tr w:rsidR="00573C9B" w14:paraId="2C77232C" w14:textId="77777777" w:rsidTr="00E37E8E">
        <w:tc>
          <w:tcPr>
            <w:tcW w:w="1435" w:type="dxa"/>
          </w:tcPr>
          <w:p w14:paraId="43806FC3" w14:textId="77777777" w:rsidR="00573C9B" w:rsidRDefault="00573C9B" w:rsidP="00E37E8E">
            <w:pPr>
              <w:spacing w:after="0"/>
              <w:rPr>
                <w:lang w:eastAsia="zh-CN"/>
              </w:rPr>
            </w:pPr>
          </w:p>
        </w:tc>
        <w:tc>
          <w:tcPr>
            <w:tcW w:w="2762" w:type="dxa"/>
          </w:tcPr>
          <w:p w14:paraId="314C6FB8" w14:textId="77777777" w:rsidR="00573C9B" w:rsidRDefault="00573C9B" w:rsidP="00E37E8E">
            <w:pPr>
              <w:spacing w:after="0"/>
              <w:rPr>
                <w:lang w:eastAsia="zh-CN"/>
              </w:rPr>
            </w:pPr>
            <w:r>
              <w:rPr>
                <w:lang w:eastAsia="zh-CN"/>
              </w:rPr>
              <w:t>Option 1</w:t>
            </w:r>
          </w:p>
        </w:tc>
        <w:tc>
          <w:tcPr>
            <w:tcW w:w="2695" w:type="dxa"/>
          </w:tcPr>
          <w:p w14:paraId="5C66C48D" w14:textId="77777777" w:rsidR="00573C9B" w:rsidRDefault="00573C9B" w:rsidP="00E37E8E">
            <w:pPr>
              <w:spacing w:after="0"/>
              <w:rPr>
                <w:lang w:eastAsia="zh-CN"/>
              </w:rPr>
            </w:pPr>
            <w:r>
              <w:rPr>
                <w:lang w:eastAsia="zh-CN"/>
              </w:rPr>
              <w:t>Option 2a</w:t>
            </w:r>
          </w:p>
        </w:tc>
        <w:tc>
          <w:tcPr>
            <w:tcW w:w="2457" w:type="dxa"/>
          </w:tcPr>
          <w:p w14:paraId="6D8F45D6" w14:textId="77777777" w:rsidR="00573C9B" w:rsidRDefault="00573C9B" w:rsidP="00E37E8E">
            <w:pPr>
              <w:spacing w:after="0"/>
              <w:rPr>
                <w:lang w:eastAsia="zh-CN"/>
              </w:rPr>
            </w:pPr>
            <w:r>
              <w:rPr>
                <w:lang w:eastAsia="zh-CN"/>
              </w:rPr>
              <w:t>Option 2b</w:t>
            </w:r>
          </w:p>
        </w:tc>
      </w:tr>
      <w:tr w:rsidR="00573C9B" w14:paraId="7ACE5247" w14:textId="77777777" w:rsidTr="00E37E8E">
        <w:tc>
          <w:tcPr>
            <w:tcW w:w="1435" w:type="dxa"/>
          </w:tcPr>
          <w:p w14:paraId="718D0F58" w14:textId="77777777" w:rsidR="00573C9B" w:rsidRDefault="00573C9B" w:rsidP="00E37E8E">
            <w:pPr>
              <w:spacing w:after="0"/>
              <w:rPr>
                <w:lang w:eastAsia="zh-CN"/>
              </w:rPr>
            </w:pPr>
            <w:r>
              <w:rPr>
                <w:lang w:eastAsia="zh-CN"/>
              </w:rPr>
              <w:t>Label availability</w:t>
            </w:r>
          </w:p>
        </w:tc>
        <w:tc>
          <w:tcPr>
            <w:tcW w:w="2762" w:type="dxa"/>
          </w:tcPr>
          <w:p w14:paraId="4B92A44B" w14:textId="77777777" w:rsidR="00573C9B" w:rsidRDefault="00573C9B" w:rsidP="00E37E8E">
            <w:pPr>
              <w:spacing w:after="0"/>
              <w:rPr>
                <w:lang w:eastAsia="zh-CN"/>
              </w:rPr>
            </w:pPr>
            <w:r>
              <w:rPr>
                <w:lang w:eastAsia="zh-CN"/>
              </w:rPr>
              <w:t>Label is not available at UE if UE implements a single AI/ML model for joint prediction and compression.</w:t>
            </w:r>
          </w:p>
        </w:tc>
        <w:tc>
          <w:tcPr>
            <w:tcW w:w="2695" w:type="dxa"/>
          </w:tcPr>
          <w:p w14:paraId="53B5BEDE" w14:textId="77777777" w:rsidR="00573C9B" w:rsidRDefault="00573C9B" w:rsidP="00E37E8E">
            <w:pPr>
              <w:spacing w:after="0"/>
              <w:rPr>
                <w:lang w:eastAsia="zh-CN"/>
              </w:rPr>
            </w:pPr>
            <w:r>
              <w:rPr>
                <w:lang w:eastAsia="zh-CN"/>
              </w:rPr>
              <w:t>Label can be obtained at UE by measurement.</w:t>
            </w:r>
          </w:p>
        </w:tc>
        <w:tc>
          <w:tcPr>
            <w:tcW w:w="2457" w:type="dxa"/>
          </w:tcPr>
          <w:p w14:paraId="7E681A85" w14:textId="77777777" w:rsidR="00573C9B" w:rsidRDefault="00573C9B" w:rsidP="00E37E8E">
            <w:pPr>
              <w:spacing w:after="0"/>
              <w:rPr>
                <w:lang w:eastAsia="zh-CN"/>
              </w:rPr>
            </w:pPr>
            <w:r>
              <w:rPr>
                <w:lang w:eastAsia="zh-CN"/>
              </w:rPr>
              <w:t>Label can be obtained at UE by measurement and performing inference.</w:t>
            </w:r>
          </w:p>
        </w:tc>
      </w:tr>
      <w:tr w:rsidR="00573C9B" w14:paraId="4ABA7B7B" w14:textId="77777777" w:rsidTr="00E37E8E">
        <w:tc>
          <w:tcPr>
            <w:tcW w:w="1435" w:type="dxa"/>
          </w:tcPr>
          <w:p w14:paraId="583778A2" w14:textId="77777777" w:rsidR="00573C9B" w:rsidRDefault="00573C9B" w:rsidP="00E37E8E">
            <w:pPr>
              <w:spacing w:after="0"/>
              <w:rPr>
                <w:lang w:eastAsia="zh-CN"/>
              </w:rPr>
            </w:pPr>
            <w:r>
              <w:rPr>
                <w:lang w:eastAsia="zh-CN"/>
              </w:rPr>
              <w:t>Complexity</w:t>
            </w:r>
          </w:p>
        </w:tc>
        <w:tc>
          <w:tcPr>
            <w:tcW w:w="2762" w:type="dxa"/>
          </w:tcPr>
          <w:p w14:paraId="631BCF04" w14:textId="77777777" w:rsidR="00573C9B" w:rsidRDefault="00573C9B" w:rsidP="00E37E8E">
            <w:pPr>
              <w:spacing w:after="0"/>
              <w:rPr>
                <w:lang w:eastAsia="zh-CN"/>
              </w:rPr>
            </w:pPr>
            <w:r>
              <w:rPr>
                <w:lang w:eastAsia="zh-CN"/>
              </w:rPr>
              <w:t>No additional inference is needed for monitoring label generation.</w:t>
            </w:r>
          </w:p>
        </w:tc>
        <w:tc>
          <w:tcPr>
            <w:tcW w:w="2695" w:type="dxa"/>
          </w:tcPr>
          <w:p w14:paraId="3CE1C96F" w14:textId="77777777" w:rsidR="00573C9B" w:rsidRDefault="00573C9B" w:rsidP="00E37E8E">
            <w:pPr>
              <w:spacing w:after="0"/>
              <w:rPr>
                <w:lang w:eastAsia="zh-CN"/>
              </w:rPr>
            </w:pPr>
            <w:r>
              <w:rPr>
                <w:lang w:eastAsia="zh-CN"/>
              </w:rPr>
              <w:t>No additional inference is needed for monitoring label generation.</w:t>
            </w:r>
          </w:p>
        </w:tc>
        <w:tc>
          <w:tcPr>
            <w:tcW w:w="2457" w:type="dxa"/>
          </w:tcPr>
          <w:p w14:paraId="3CF98044" w14:textId="77777777" w:rsidR="00573C9B" w:rsidRDefault="00573C9B" w:rsidP="00E37E8E">
            <w:pPr>
              <w:spacing w:after="0"/>
              <w:rPr>
                <w:lang w:eastAsia="zh-CN"/>
              </w:rPr>
            </w:pPr>
            <w:r>
              <w:rPr>
                <w:lang w:eastAsia="zh-CN"/>
              </w:rPr>
              <w:t>Dedicated inference is required for monitoring, which adds complexity.</w:t>
            </w:r>
          </w:p>
        </w:tc>
      </w:tr>
      <w:tr w:rsidR="00573C9B" w14:paraId="26FBC37F" w14:textId="77777777" w:rsidTr="00E37E8E">
        <w:tc>
          <w:tcPr>
            <w:tcW w:w="1435" w:type="dxa"/>
          </w:tcPr>
          <w:p w14:paraId="6F200229" w14:textId="77777777" w:rsidR="00573C9B" w:rsidRDefault="00573C9B" w:rsidP="00E37E8E">
            <w:pPr>
              <w:spacing w:after="0"/>
              <w:rPr>
                <w:lang w:eastAsia="zh-CN"/>
              </w:rPr>
            </w:pPr>
            <w:r>
              <w:rPr>
                <w:lang w:eastAsia="zh-CN"/>
              </w:rPr>
              <w:t>Latency</w:t>
            </w:r>
          </w:p>
        </w:tc>
        <w:tc>
          <w:tcPr>
            <w:tcW w:w="2762" w:type="dxa"/>
          </w:tcPr>
          <w:p w14:paraId="39FFCEFD" w14:textId="77777777" w:rsidR="00573C9B" w:rsidRDefault="00573C9B" w:rsidP="00E37E8E">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5B48F90"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1AF43E03"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r>
      <w:tr w:rsidR="00573C9B" w14:paraId="6CDF2C9D" w14:textId="77777777" w:rsidTr="00E37E8E">
        <w:tc>
          <w:tcPr>
            <w:tcW w:w="1435" w:type="dxa"/>
          </w:tcPr>
          <w:p w14:paraId="2387A0C7" w14:textId="77777777" w:rsidR="00573C9B" w:rsidRDefault="00573C9B" w:rsidP="00E37E8E">
            <w:pPr>
              <w:spacing w:after="0"/>
              <w:rPr>
                <w:lang w:eastAsia="zh-CN"/>
              </w:rPr>
            </w:pPr>
            <w:r>
              <w:rPr>
                <w:lang w:eastAsia="zh-CN"/>
              </w:rPr>
              <w:t>Consistency between monitoring and inference</w:t>
            </w:r>
          </w:p>
        </w:tc>
        <w:tc>
          <w:tcPr>
            <w:tcW w:w="2762" w:type="dxa"/>
          </w:tcPr>
          <w:p w14:paraId="252FAA44"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695" w:type="dxa"/>
          </w:tcPr>
          <w:p w14:paraId="30A3C07B"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457" w:type="dxa"/>
          </w:tcPr>
          <w:p w14:paraId="151BF6FE" w14:textId="77777777" w:rsidR="00573C9B" w:rsidRDefault="00573C9B" w:rsidP="00E37E8E">
            <w:pPr>
              <w:spacing w:after="0"/>
              <w:rPr>
                <w:rFonts w:eastAsia="SimSun"/>
                <w:szCs w:val="18"/>
                <w:lang w:val="en-US" w:eastAsia="zh-CN"/>
              </w:rPr>
            </w:pPr>
            <w:r>
              <w:rPr>
                <w:rFonts w:eastAsia="SimSun"/>
                <w:szCs w:val="18"/>
                <w:lang w:val="en-US" w:eastAsia="zh-CN"/>
              </w:rPr>
              <w:t>Inconsistent</w:t>
            </w:r>
          </w:p>
        </w:tc>
      </w:tr>
    </w:tbl>
    <w:p w14:paraId="48BF61AB" w14:textId="77777777" w:rsidR="00573C9B" w:rsidRDefault="00573C9B" w:rsidP="00573C9B">
      <w:pPr>
        <w:spacing w:after="0"/>
        <w:rPr>
          <w:lang w:eastAsia="zh-CN"/>
        </w:rPr>
      </w:pPr>
    </w:p>
    <w:p w14:paraId="7112C6D8" w14:textId="77777777" w:rsidR="00573C9B" w:rsidRPr="00573C9B" w:rsidRDefault="00573C9B" w:rsidP="00573C9B">
      <w:pPr>
        <w:rPr>
          <w:color w:val="FF0000"/>
        </w:rPr>
      </w:pPr>
      <w:r w:rsidRPr="00573C9B">
        <w:rPr>
          <w:color w:val="FF0000"/>
        </w:rPr>
        <w:t>Deprioritize Option 2b.</w:t>
      </w:r>
    </w:p>
    <w:p w14:paraId="7863319E"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6A3F75D9" w14:textId="77777777" w:rsidTr="00E37E8E">
        <w:tc>
          <w:tcPr>
            <w:tcW w:w="1795" w:type="dxa"/>
          </w:tcPr>
          <w:p w14:paraId="16163151" w14:textId="77777777" w:rsidR="00573C9B" w:rsidRPr="008470A9" w:rsidRDefault="00573C9B" w:rsidP="00E37E8E">
            <w:pPr>
              <w:rPr>
                <w:b/>
                <w:bCs/>
                <w:iCs/>
              </w:rPr>
            </w:pPr>
            <w:r w:rsidRPr="008470A9">
              <w:rPr>
                <w:b/>
                <w:i/>
              </w:rPr>
              <w:lastRenderedPageBreak/>
              <w:t>Company</w:t>
            </w:r>
          </w:p>
        </w:tc>
        <w:tc>
          <w:tcPr>
            <w:tcW w:w="7555" w:type="dxa"/>
          </w:tcPr>
          <w:p w14:paraId="6C6E9B0F" w14:textId="77777777" w:rsidR="00573C9B" w:rsidRPr="008470A9" w:rsidRDefault="00573C9B" w:rsidP="00E37E8E">
            <w:pPr>
              <w:rPr>
                <w:b/>
                <w:bCs/>
                <w:iCs/>
              </w:rPr>
            </w:pPr>
            <w:r w:rsidRPr="008470A9">
              <w:rPr>
                <w:b/>
                <w:i/>
              </w:rPr>
              <w:t>Comments</w:t>
            </w:r>
          </w:p>
        </w:tc>
      </w:tr>
      <w:tr w:rsidR="00573C9B" w14:paraId="34D6C9BF" w14:textId="77777777" w:rsidTr="00E37E8E">
        <w:tc>
          <w:tcPr>
            <w:tcW w:w="1795" w:type="dxa"/>
          </w:tcPr>
          <w:p w14:paraId="1F98F926" w14:textId="479F23B8" w:rsidR="00573C9B" w:rsidRDefault="007D7D33" w:rsidP="00E37E8E">
            <w:pPr>
              <w:rPr>
                <w:iCs/>
              </w:rPr>
            </w:pPr>
            <w:r>
              <w:rPr>
                <w:iCs/>
              </w:rPr>
              <w:t>Fujitsu</w:t>
            </w:r>
          </w:p>
        </w:tc>
        <w:tc>
          <w:tcPr>
            <w:tcW w:w="7555" w:type="dxa"/>
          </w:tcPr>
          <w:p w14:paraId="4A9AEF2F" w14:textId="0C5E8BCB" w:rsidR="00573C9B" w:rsidRDefault="007D7D33" w:rsidP="00E37E8E">
            <w:pPr>
              <w:rPr>
                <w:iCs/>
              </w:rPr>
            </w:pPr>
            <w:r>
              <w:rPr>
                <w:iCs/>
              </w:rPr>
              <w:t xml:space="preserve">For Option 2b, the monitoring label is based on the measured CSI and the measured CSI is also used as input to the encoder for inference. </w:t>
            </w:r>
            <w:proofErr w:type="gramStart"/>
            <w:r>
              <w:rPr>
                <w:iCs/>
              </w:rPr>
              <w:t>So</w:t>
            </w:r>
            <w:proofErr w:type="gramEnd"/>
            <w:r>
              <w:rPr>
                <w:iCs/>
              </w:rPr>
              <w:t xml:space="preserve"> there is no consistency issue between monitoring and inference.</w:t>
            </w:r>
          </w:p>
        </w:tc>
      </w:tr>
      <w:tr w:rsidR="00573C9B" w14:paraId="3CDE336E" w14:textId="77777777" w:rsidTr="00E37E8E">
        <w:tc>
          <w:tcPr>
            <w:tcW w:w="1795" w:type="dxa"/>
          </w:tcPr>
          <w:p w14:paraId="2F067EE7" w14:textId="77777777" w:rsidR="00573C9B" w:rsidRDefault="00573C9B" w:rsidP="00E37E8E">
            <w:pPr>
              <w:rPr>
                <w:iCs/>
              </w:rPr>
            </w:pPr>
          </w:p>
        </w:tc>
        <w:tc>
          <w:tcPr>
            <w:tcW w:w="7555" w:type="dxa"/>
          </w:tcPr>
          <w:p w14:paraId="273F2794" w14:textId="77777777" w:rsidR="00573C9B" w:rsidRDefault="00573C9B" w:rsidP="00E37E8E">
            <w:pPr>
              <w:rPr>
                <w:iCs/>
              </w:rPr>
            </w:pPr>
          </w:p>
        </w:tc>
      </w:tr>
    </w:tbl>
    <w:p w14:paraId="01A1BEBF" w14:textId="77777777" w:rsidR="007D19F9" w:rsidRDefault="007D19F9">
      <w:pPr>
        <w:suppressAutoHyphens w:val="0"/>
        <w:spacing w:after="160" w:line="259" w:lineRule="auto"/>
        <w:jc w:val="left"/>
        <w:rPr>
          <w:color w:val="808080" w:themeColor="background1" w:themeShade="80"/>
        </w:rPr>
      </w:pPr>
    </w:p>
    <w:p w14:paraId="38B90D5A" w14:textId="6F5D4CE3" w:rsidR="00CA631C" w:rsidRDefault="00CA631C" w:rsidP="00CA631C">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26</w:t>
      </w:r>
      <w:r>
        <w:rPr>
          <w:sz w:val="24"/>
          <w:szCs w:val="24"/>
          <w:u w:val="single"/>
        </w:rPr>
        <w:t>a</w:t>
      </w:r>
      <w:r>
        <w:rPr>
          <w:bCs/>
          <w:sz w:val="24"/>
          <w:szCs w:val="24"/>
          <w:u w:val="single"/>
        </w:rPr>
        <w:t>: LCM options and considerations for Case 2</w:t>
      </w:r>
    </w:p>
    <w:p w14:paraId="2E4210E2" w14:textId="4A7A792B" w:rsidR="00CA631C" w:rsidRDefault="00CA631C" w:rsidP="00CA631C">
      <w:pPr>
        <w:spacing w:after="0"/>
        <w:rPr>
          <w:lang w:eastAsia="zh-CN"/>
        </w:rPr>
      </w:pPr>
      <w:r>
        <w:rPr>
          <w:lang w:eastAsia="zh-CN"/>
        </w:rPr>
        <w:t>The FL thinks that that LCM aspects for Case 2 is, except for the UCI loss consideration, more straightforward than that for Case 3. Please provide any inputs if there are any LCM aspects for Case 2 that we need to discuss and capture into the TR before we start a normative work.</w:t>
      </w:r>
    </w:p>
    <w:p w14:paraId="7B33BB5D" w14:textId="77777777" w:rsidR="00CA631C" w:rsidRDefault="00CA631C" w:rsidP="00CA631C">
      <w:pPr>
        <w:spacing w:after="0"/>
        <w:rPr>
          <w:lang w:eastAsia="zh-CN"/>
        </w:rPr>
      </w:pPr>
    </w:p>
    <w:p w14:paraId="378E8A1D" w14:textId="77777777" w:rsidR="00CA631C" w:rsidRDefault="00CA631C" w:rsidP="00CA631C">
      <w:pPr>
        <w:spacing w:after="0"/>
        <w:rPr>
          <w:lang w:eastAsia="zh-CN"/>
        </w:rPr>
      </w:pPr>
    </w:p>
    <w:tbl>
      <w:tblPr>
        <w:tblStyle w:val="TableGrid"/>
        <w:tblW w:w="0" w:type="auto"/>
        <w:tblLook w:val="04A0" w:firstRow="1" w:lastRow="0" w:firstColumn="1" w:lastColumn="0" w:noHBand="0" w:noVBand="1"/>
      </w:tblPr>
      <w:tblGrid>
        <w:gridCol w:w="1795"/>
        <w:gridCol w:w="7555"/>
      </w:tblGrid>
      <w:tr w:rsidR="00CA631C" w14:paraId="14F030CC" w14:textId="77777777" w:rsidTr="00E37E8E">
        <w:tc>
          <w:tcPr>
            <w:tcW w:w="1795" w:type="dxa"/>
          </w:tcPr>
          <w:p w14:paraId="478AC51C" w14:textId="77777777" w:rsidR="00CA631C" w:rsidRPr="008470A9" w:rsidRDefault="00CA631C" w:rsidP="00E37E8E">
            <w:pPr>
              <w:rPr>
                <w:b/>
                <w:bCs/>
                <w:iCs/>
              </w:rPr>
            </w:pPr>
            <w:r w:rsidRPr="008470A9">
              <w:rPr>
                <w:b/>
                <w:i/>
              </w:rPr>
              <w:t>Company</w:t>
            </w:r>
          </w:p>
        </w:tc>
        <w:tc>
          <w:tcPr>
            <w:tcW w:w="7555" w:type="dxa"/>
          </w:tcPr>
          <w:p w14:paraId="31B8ADCC" w14:textId="77777777" w:rsidR="00CA631C" w:rsidRPr="008470A9" w:rsidRDefault="00CA631C" w:rsidP="00E37E8E">
            <w:pPr>
              <w:rPr>
                <w:b/>
                <w:bCs/>
                <w:iCs/>
              </w:rPr>
            </w:pPr>
            <w:r w:rsidRPr="008470A9">
              <w:rPr>
                <w:b/>
                <w:i/>
              </w:rPr>
              <w:t>Comments</w:t>
            </w:r>
          </w:p>
        </w:tc>
      </w:tr>
      <w:tr w:rsidR="00CA631C" w14:paraId="35D525CE" w14:textId="77777777" w:rsidTr="00E37E8E">
        <w:tc>
          <w:tcPr>
            <w:tcW w:w="1795" w:type="dxa"/>
          </w:tcPr>
          <w:p w14:paraId="5D8CB2BD" w14:textId="77777777" w:rsidR="00CA631C" w:rsidRDefault="00CA631C" w:rsidP="00E37E8E">
            <w:pPr>
              <w:rPr>
                <w:iCs/>
              </w:rPr>
            </w:pPr>
          </w:p>
        </w:tc>
        <w:tc>
          <w:tcPr>
            <w:tcW w:w="7555" w:type="dxa"/>
          </w:tcPr>
          <w:p w14:paraId="79B1D213" w14:textId="77777777" w:rsidR="00CA631C" w:rsidRDefault="00CA631C" w:rsidP="00E37E8E">
            <w:pPr>
              <w:rPr>
                <w:iCs/>
              </w:rPr>
            </w:pPr>
          </w:p>
        </w:tc>
      </w:tr>
      <w:tr w:rsidR="00CA631C" w14:paraId="7F06B450" w14:textId="77777777" w:rsidTr="00E37E8E">
        <w:tc>
          <w:tcPr>
            <w:tcW w:w="1795" w:type="dxa"/>
          </w:tcPr>
          <w:p w14:paraId="4D180FE6" w14:textId="77777777" w:rsidR="00CA631C" w:rsidRDefault="00CA631C" w:rsidP="00E37E8E">
            <w:pPr>
              <w:rPr>
                <w:iCs/>
              </w:rPr>
            </w:pPr>
          </w:p>
        </w:tc>
        <w:tc>
          <w:tcPr>
            <w:tcW w:w="7555" w:type="dxa"/>
          </w:tcPr>
          <w:p w14:paraId="2F26D002" w14:textId="77777777" w:rsidR="00CA631C" w:rsidRDefault="00CA631C" w:rsidP="00E37E8E">
            <w:pPr>
              <w:rPr>
                <w:iCs/>
              </w:rPr>
            </w:pPr>
          </w:p>
        </w:tc>
      </w:tr>
    </w:tbl>
    <w:p w14:paraId="3F406E3A" w14:textId="77777777" w:rsidR="00CA631C" w:rsidRDefault="00CA631C" w:rsidP="00CA631C">
      <w:pPr>
        <w:suppressAutoHyphens w:val="0"/>
        <w:spacing w:after="160" w:line="259" w:lineRule="auto"/>
        <w:jc w:val="left"/>
        <w:rPr>
          <w:color w:val="808080" w:themeColor="background1" w:themeShade="80"/>
        </w:rPr>
      </w:pPr>
    </w:p>
    <w:p w14:paraId="58C2575F" w14:textId="77777777" w:rsidR="00573C9B" w:rsidRDefault="00573C9B">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7" w:name="_Hlk127797816"/>
      <w:bookmarkStart w:id="18" w:name="_Hlk163418061"/>
      <w:bookmarkStart w:id="19" w:name="_Hlk128025535"/>
      <w:bookmarkStart w:id="20" w:name="_Hlk128108235"/>
      <w:r>
        <w:rPr>
          <w:sz w:val="24"/>
          <w:szCs w:val="24"/>
          <w:u w:val="single"/>
        </w:rPr>
        <w:t>Discussion 25a: Case 2 and Case 3 model structure and spec impact</w:t>
      </w:r>
      <w:bookmarkEnd w:id="17"/>
      <w:bookmarkEnd w:id="18"/>
      <w:bookmarkEnd w:id="19"/>
      <w:bookmarkEnd w:id="20"/>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76"/>
      <w:bookmarkStart w:id="22" w:name="_Hlk194067365"/>
      <w:r>
        <w:rPr>
          <w:rFonts w:eastAsia="SimSun"/>
          <w:b/>
          <w:kern w:val="2"/>
          <w:sz w:val="20"/>
          <w:szCs w:val="20"/>
        </w:rPr>
        <w:t>For UE side monitoring, ID of an inference report configuration is configured in the configura</w:t>
      </w:r>
      <w:r>
        <w:rPr>
          <w:rFonts w:eastAsia="SimSun"/>
          <w:b/>
          <w:kern w:val="2"/>
          <w:sz w:val="20"/>
          <w:szCs w:val="20"/>
        </w:rPr>
        <w:lastRenderedPageBreak/>
        <w:t>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4067393"/>
      <w:bookmarkEnd w:id="21"/>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4" w:name="_Hlk194067411"/>
      <w:bookmarkEnd w:id="22"/>
      <w:bookmarkEnd w:id="23"/>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5" w:name="_Hlk193270783"/>
      <w:r>
        <w:rPr>
          <w:rFonts w:eastAsia="SimSun"/>
          <w:b/>
          <w:kern w:val="2"/>
          <w:sz w:val="20"/>
          <w:szCs w:val="20"/>
        </w:rPr>
        <w:t>UE-side target CSI is input data for evaluating the performance.</w:t>
      </w:r>
      <w:bookmarkEnd w:id="25"/>
    </w:p>
    <w:bookmarkEnd w:id="24"/>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6" w:name="OLE_LINK3"/>
      <w:bookmarkStart w:id="27"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6"/>
    <w:bookmarkEnd w:id="27"/>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lastRenderedPageBreak/>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lastRenderedPageBreak/>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lastRenderedPageBreak/>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lastRenderedPageBreak/>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lastRenderedPageBreak/>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lastRenderedPageBreak/>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lastRenderedPageBreak/>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lastRenderedPageBreak/>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lastRenderedPageBreak/>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lastRenderedPageBreak/>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lastRenderedPageBreak/>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lastRenderedPageBreak/>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lastRenderedPageBreak/>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lastRenderedPageBreak/>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proofErr w:type="spellStart"/>
            <w:r w:rsidRPr="009B2EF9">
              <w:rPr>
                <w:sz w:val="20"/>
                <w:szCs w:val="20"/>
                <w:lang w:val="fr-FR"/>
              </w:rPr>
              <w:t>Consider</w:t>
            </w:r>
            <w:proofErr w:type="spellEnd"/>
            <w:r w:rsidRPr="009B2EF9">
              <w:rPr>
                <w:sz w:val="20"/>
                <w:szCs w:val="20"/>
                <w:lang w:val="fr-FR"/>
              </w:rPr>
              <w:t xml:space="preserve">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lastRenderedPageBreak/>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E37E8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A27E1" w14:paraId="2D05AB42"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28755144" w14:textId="0B83C5D6" w:rsidR="009A27E1" w:rsidRPr="009A27E1" w:rsidRDefault="009A27E1" w:rsidP="00E37E8E">
            <w:pPr>
              <w:rPr>
                <w:rFonts w:eastAsia="SimSun"/>
                <w:b w:val="0"/>
                <w:bCs w:val="0"/>
                <w:iCs/>
                <w:lang w:val="en-US" w:eastAsia="zh-CN"/>
              </w:rPr>
            </w:pPr>
            <w:r w:rsidRPr="009A27E1">
              <w:rPr>
                <w:rFonts w:eastAsia="SimSun"/>
                <w:b w:val="0"/>
                <w:bCs w:val="0"/>
                <w:iCs/>
                <w:lang w:val="en-US" w:eastAsia="zh-CN"/>
              </w:rPr>
              <w:t>Ericsson</w:t>
            </w:r>
          </w:p>
        </w:tc>
        <w:tc>
          <w:tcPr>
            <w:tcW w:w="7555" w:type="dxa"/>
          </w:tcPr>
          <w:p w14:paraId="11FDD741" w14:textId="77777777" w:rsidR="0008178E" w:rsidRDefault="0008178E" w:rsidP="0008178E">
            <w:pPr>
              <w:cnfStyle w:val="000000000000" w:firstRow="0" w:lastRow="0" w:firstColumn="0" w:lastColumn="0" w:oddVBand="0" w:evenVBand="0" w:oddHBand="0" w:evenHBand="0" w:firstRowFirstColumn="0" w:firstRowLastColumn="0" w:lastRowFirstColumn="0" w:lastRowLastColumn="0"/>
            </w:pPr>
            <w:r>
              <w:t>Suggest the following changes:</w:t>
            </w:r>
          </w:p>
          <w:p w14:paraId="52378CEA" w14:textId="77777777" w:rsidR="0008178E" w:rsidRPr="009D4B0E" w:rsidRDefault="0008178E" w:rsidP="0008178E">
            <w:pPr>
              <w:cnfStyle w:val="000000000000" w:firstRow="0" w:lastRow="0" w:firstColumn="0" w:lastColumn="0" w:oddVBand="0" w:evenVBand="0" w:oddHBand="0" w:evenHBand="0" w:firstRowFirstColumn="0" w:firstRowLastColumn="0" w:lastRowFirstColumn="0" w:lastRowLastColumn="0"/>
              <w:rPr>
                <w:b/>
                <w:bCs/>
                <w:i/>
                <w:iCs/>
              </w:rPr>
            </w:pPr>
            <w:r>
              <w:t xml:space="preserve">For inter-vendor-collaboration Options 3a-1 and 4-1 in Direction A, </w:t>
            </w:r>
            <w:r w:rsidRPr="00A85686">
              <w:t>confirm</w:t>
            </w:r>
            <w:r>
              <w:t xml:space="preserve"> </w:t>
            </w:r>
            <w:r w:rsidRPr="00D61498">
              <w:rPr>
                <w:color w:val="FF0000"/>
              </w:rPr>
              <w:t xml:space="preserve">at least end-to-end (encoder-decoder pair) </w:t>
            </w:r>
            <w:r w:rsidRPr="00A85686">
              <w:t xml:space="preserve">SGCS </w:t>
            </w:r>
            <w:r w:rsidRPr="00D61498">
              <w:rPr>
                <w:strike/>
                <w:color w:val="FF0000"/>
              </w:rPr>
              <w:t>and NMSE</w:t>
            </w:r>
            <w:r w:rsidRPr="00D61498">
              <w:rPr>
                <w:color w:val="FF0000"/>
              </w:rPr>
              <w:t xml:space="preserve"> </w:t>
            </w:r>
            <w:r w:rsidRPr="00A85686">
              <w:t>as</w:t>
            </w:r>
            <w:r>
              <w:t xml:space="preserve">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825BE9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color w:val="FF0000"/>
              </w:rPr>
            </w:pPr>
            <w:r w:rsidRPr="00D61498">
              <w:rPr>
                <w:color w:val="FF0000"/>
              </w:rPr>
              <w:t>FFS: encoder-output based performance metric (e.g., NMSE)</w:t>
            </w:r>
          </w:p>
          <w:p w14:paraId="1B0E12B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D61498">
              <w:rPr>
                <w:strike/>
                <w:color w:val="FF0000"/>
              </w:rPr>
              <w:t>FFS: when to use SGCS, NMSE, or both</w:t>
            </w:r>
          </w:p>
          <w:p w14:paraId="05F16249" w14:textId="77777777" w:rsidR="0008178E" w:rsidRPr="00C17872"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FFS: details of the format of the performance target</w:t>
            </w:r>
          </w:p>
          <w:p w14:paraId="18542F89"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Option 1: Average </w:t>
            </w:r>
            <w:r>
              <w:t xml:space="preserve">performance </w:t>
            </w:r>
            <w:r w:rsidRPr="00C17872">
              <w:t xml:space="preserve">target, e.g. average SGCS </w:t>
            </w:r>
            <w:r w:rsidRPr="00D61498">
              <w:rPr>
                <w:color w:val="FF0000"/>
              </w:rPr>
              <w:t>[</w:t>
            </w:r>
            <w:r w:rsidRPr="00C17872">
              <w:t>and/or average NMSE</w:t>
            </w:r>
            <w:r w:rsidRPr="00D61498">
              <w:rPr>
                <w:color w:val="FF0000"/>
              </w:rPr>
              <w:t>]</w:t>
            </w:r>
          </w:p>
          <w:p w14:paraId="70B06A44"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Option 2: distribution of the performance target, e.g., SGCS</w:t>
            </w:r>
            <w:r>
              <w:t xml:space="preserve"> </w:t>
            </w:r>
            <w:r w:rsidRPr="00D61498">
              <w:rPr>
                <w:color w:val="FF0000"/>
              </w:rPr>
              <w:t>[and/or</w:t>
            </w:r>
            <w:r w:rsidRPr="00D61498">
              <w:rPr>
                <w:color w:val="FF0000"/>
                <w:u w:val="single"/>
              </w:rPr>
              <w:t xml:space="preserve"> </w:t>
            </w:r>
            <w:r w:rsidRPr="00C17872">
              <w:t>NMSE</w:t>
            </w:r>
            <w:r w:rsidRPr="00D61498">
              <w:rPr>
                <w:color w:val="FF0000"/>
              </w:rPr>
              <w:t>]</w:t>
            </w:r>
            <w:r w:rsidRPr="00C17872">
              <w:t xml:space="preserve"> for 5, 10, 20, 30</w:t>
            </w:r>
            <w:r>
              <w:t xml:space="preserve"> percentiles</w:t>
            </w:r>
            <w:r w:rsidRPr="00C17872">
              <w:t>, etc.</w:t>
            </w:r>
          </w:p>
          <w:p w14:paraId="37BB71B3" w14:textId="76EDCE7E" w:rsidR="009A27E1" w:rsidRPr="006C567B" w:rsidRDefault="0008178E" w:rsidP="006C567B">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FFS: whether multiple performance targets should be </w:t>
            </w:r>
            <w:r>
              <w:t>exchanged</w:t>
            </w:r>
            <w:r w:rsidRPr="00C17872">
              <w:t xml:space="preserve"> for different configurations, such as antenna ports configuration, subband configuration and payload configuration, etc., along with each exchanged dataset or model parameters </w:t>
            </w:r>
          </w:p>
        </w:tc>
      </w:tr>
      <w:tr w:rsidR="006C567B" w14:paraId="638F75F8"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40C6217D" w14:textId="3B2BA744" w:rsidR="006C567B" w:rsidRPr="009A27E1" w:rsidRDefault="006C567B" w:rsidP="00E37E8E">
            <w:pPr>
              <w:rPr>
                <w:rFonts w:eastAsia="SimSun"/>
                <w:iCs/>
                <w:lang w:val="en-US" w:eastAsia="zh-CN"/>
              </w:rPr>
            </w:pPr>
            <w:r>
              <w:rPr>
                <w:rFonts w:eastAsia="SimSun"/>
                <w:iCs/>
                <w:lang w:val="en-US" w:eastAsia="zh-CN"/>
              </w:rPr>
              <w:lastRenderedPageBreak/>
              <w:t>MediaTek</w:t>
            </w:r>
          </w:p>
        </w:tc>
        <w:tc>
          <w:tcPr>
            <w:tcW w:w="7555" w:type="dxa"/>
          </w:tcPr>
          <w:p w14:paraId="0BFF7DF2" w14:textId="7777ED93" w:rsidR="006C567B" w:rsidRDefault="006C567B" w:rsidP="0008178E">
            <w:pPr>
              <w:cnfStyle w:val="000000000000" w:firstRow="0" w:lastRow="0" w:firstColumn="0" w:lastColumn="0" w:oddVBand="0" w:evenVBand="0" w:oddHBand="0" w:evenHBand="0" w:firstRowFirstColumn="0" w:firstRowLastColumn="0" w:lastRowFirstColumn="0" w:lastRowLastColumn="0"/>
            </w:pPr>
            <w:r>
              <w:t>Support</w:t>
            </w:r>
          </w:p>
        </w:tc>
      </w:tr>
    </w:tbl>
    <w:p w14:paraId="34B78006" w14:textId="77777777" w:rsidR="007D19F9" w:rsidRDefault="007D19F9">
      <w:pPr>
        <w:suppressAutoHyphens w:val="0"/>
        <w:spacing w:after="160" w:line="278" w:lineRule="auto"/>
        <w:jc w:val="left"/>
      </w:pPr>
    </w:p>
    <w:p w14:paraId="3363F3C6"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41b: Performance target for Direction A</w:t>
      </w:r>
    </w:p>
    <w:p w14:paraId="1C8BC14F" w14:textId="77777777" w:rsidR="00C10EE7" w:rsidRPr="000E12DF" w:rsidRDefault="00C10EE7" w:rsidP="00C10EE7">
      <w:pPr>
        <w:rPr>
          <w:i/>
          <w:iCs/>
        </w:rPr>
      </w:pPr>
      <w:r w:rsidRPr="000E12DF">
        <w:rPr>
          <w:i/>
          <w:iCs/>
        </w:rPr>
        <w:t>FL notes:</w:t>
      </w:r>
    </w:p>
    <w:p w14:paraId="3883A707" w14:textId="77777777" w:rsidR="00C10EE7" w:rsidRDefault="00C10EE7" w:rsidP="00C10EE7">
      <w:pPr>
        <w:pStyle w:val="ListParagraph"/>
        <w:numPr>
          <w:ilvl w:val="0"/>
          <w:numId w:val="114"/>
        </w:numPr>
        <w:suppressAutoHyphens w:val="0"/>
        <w:spacing w:after="0" w:line="360" w:lineRule="auto"/>
        <w:contextualSpacing w:val="0"/>
        <w:jc w:val="left"/>
        <w:rPr>
          <w:i/>
          <w:iCs/>
        </w:rPr>
      </w:pPr>
      <w:r>
        <w:rPr>
          <w:i/>
          <w:iCs/>
        </w:rPr>
        <w:t>@</w:t>
      </w:r>
      <w:r w:rsidRPr="000E12DF">
        <w:rPr>
          <w:i/>
          <w:iCs/>
        </w:rPr>
        <w:t>CMCC</w:t>
      </w:r>
      <w:r>
        <w:rPr>
          <w:i/>
          <w:iCs/>
        </w:rPr>
        <w:t>,</w:t>
      </w:r>
      <w:r w:rsidRPr="000E12DF">
        <w:rPr>
          <w:i/>
          <w:iCs/>
        </w:rPr>
        <w:t xml:space="preserve"> </w:t>
      </w:r>
      <w:r>
        <w:rPr>
          <w:i/>
          <w:iCs/>
        </w:rPr>
        <w:t>@</w:t>
      </w:r>
      <w:r w:rsidRPr="000E12DF">
        <w:rPr>
          <w:i/>
          <w:iCs/>
        </w:rPr>
        <w:t xml:space="preserve">Google: The proposal is to confirm both SGCS and NMSE as metrics – it doesn’t necessarily mean that both are exchanged at the same time. When to use either one or </w:t>
      </w:r>
      <w:proofErr w:type="gramStart"/>
      <w:r w:rsidRPr="000E12DF">
        <w:rPr>
          <w:i/>
          <w:iCs/>
        </w:rPr>
        <w:t>both of them</w:t>
      </w:r>
      <w:proofErr w:type="gramEnd"/>
      <w:r w:rsidRPr="000E12DF">
        <w:rPr>
          <w:i/>
          <w:iCs/>
        </w:rPr>
        <w:t xml:space="preserve"> is FFS.</w:t>
      </w:r>
    </w:p>
    <w:p w14:paraId="2DAB7B48" w14:textId="77777777" w:rsidR="00C10EE7" w:rsidRPr="000E12DF" w:rsidRDefault="00C10EE7" w:rsidP="00C10EE7">
      <w:pPr>
        <w:pStyle w:val="ListParagraph"/>
        <w:numPr>
          <w:ilvl w:val="0"/>
          <w:numId w:val="114"/>
        </w:numPr>
        <w:suppressAutoHyphens w:val="0"/>
        <w:spacing w:after="0" w:line="360" w:lineRule="auto"/>
        <w:contextualSpacing w:val="0"/>
        <w:jc w:val="left"/>
        <w:rPr>
          <w:i/>
          <w:iCs/>
        </w:rPr>
      </w:pPr>
      <w:r>
        <w:rPr>
          <w:i/>
          <w:iCs/>
        </w:rPr>
        <w:t>The proposal seems agreeable to everybody except Ericsson. @Ericsson, for 3a-1 without target CSI, SGCS is not available and NMSE may be the right metric. For now, when NMSE is applicable is FFS.</w:t>
      </w:r>
    </w:p>
    <w:p w14:paraId="26A5346D" w14:textId="77777777" w:rsidR="00C10EE7" w:rsidRDefault="00C10EE7" w:rsidP="00C10EE7"/>
    <w:p w14:paraId="2AD90713" w14:textId="77777777" w:rsidR="00C10EE7" w:rsidRDefault="00C10EE7" w:rsidP="00C10EE7">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2F136B2" w14:textId="41DCE3FB" w:rsidR="00C10EE7" w:rsidRDefault="00C10EE7" w:rsidP="00C10EE7">
      <w:pPr>
        <w:pStyle w:val="ListParagraph"/>
        <w:numPr>
          <w:ilvl w:val="0"/>
          <w:numId w:val="38"/>
        </w:numPr>
        <w:suppressAutoHyphens w:val="0"/>
        <w:spacing w:after="160" w:line="278" w:lineRule="auto"/>
        <w:jc w:val="left"/>
      </w:pPr>
      <w:r>
        <w:t>FFS: when to use SGCS, NMSE, or both</w:t>
      </w:r>
    </w:p>
    <w:p w14:paraId="5ACC3FDA" w14:textId="77777777" w:rsidR="00C10EE7" w:rsidRDefault="00C10EE7" w:rsidP="00C10EE7">
      <w:pPr>
        <w:pStyle w:val="ListParagraph"/>
        <w:numPr>
          <w:ilvl w:val="0"/>
          <w:numId w:val="38"/>
        </w:numPr>
        <w:suppressAutoHyphens w:val="0"/>
        <w:spacing w:after="160" w:line="278" w:lineRule="auto"/>
        <w:jc w:val="left"/>
      </w:pPr>
      <w:r>
        <w:t>FFS: details of the format of the performance target</w:t>
      </w:r>
    </w:p>
    <w:p w14:paraId="68BA6B54" w14:textId="77777777" w:rsidR="00C10EE7" w:rsidRDefault="00C10EE7" w:rsidP="00C10EE7">
      <w:pPr>
        <w:pStyle w:val="ListParagraph"/>
        <w:numPr>
          <w:ilvl w:val="1"/>
          <w:numId w:val="38"/>
        </w:numPr>
        <w:suppressAutoHyphens w:val="0"/>
        <w:spacing w:after="160" w:line="278" w:lineRule="auto"/>
        <w:jc w:val="left"/>
      </w:pPr>
      <w:r>
        <w:t>Option 1: Average performance target, e.g. average SGCS and/or average NMSE</w:t>
      </w:r>
    </w:p>
    <w:p w14:paraId="52B46D40" w14:textId="77777777" w:rsidR="00C10EE7" w:rsidRDefault="00C10EE7" w:rsidP="00C10EE7">
      <w:pPr>
        <w:pStyle w:val="ListParagraph"/>
        <w:numPr>
          <w:ilvl w:val="1"/>
          <w:numId w:val="38"/>
        </w:numPr>
        <w:suppressAutoHyphens w:val="0"/>
        <w:spacing w:after="160" w:line="278" w:lineRule="auto"/>
        <w:jc w:val="left"/>
      </w:pPr>
      <w:r>
        <w:t>Option 2: distribution of the performance target, e.g., SGCS / NMSE for 5, 10, 20, 30 percentiles, etc.</w:t>
      </w:r>
    </w:p>
    <w:p w14:paraId="6ED01420" w14:textId="77777777" w:rsidR="00C10EE7" w:rsidRDefault="00C10EE7" w:rsidP="00C10EE7">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FA114B3" w14:textId="77777777" w:rsidR="00C10EE7" w:rsidRDefault="00C10EE7" w:rsidP="00C10EE7">
      <w:pPr>
        <w:spacing w:after="160" w:line="278" w:lineRule="auto"/>
      </w:pPr>
    </w:p>
    <w:tbl>
      <w:tblPr>
        <w:tblStyle w:val="TableGrid"/>
        <w:tblW w:w="0" w:type="auto"/>
        <w:tblLook w:val="04A0" w:firstRow="1" w:lastRow="0" w:firstColumn="1" w:lastColumn="0" w:noHBand="0" w:noVBand="1"/>
      </w:tblPr>
      <w:tblGrid>
        <w:gridCol w:w="1795"/>
        <w:gridCol w:w="7555"/>
      </w:tblGrid>
      <w:tr w:rsidR="00C10EE7" w14:paraId="2A1E26C4" w14:textId="77777777" w:rsidTr="00E37E8E">
        <w:tc>
          <w:tcPr>
            <w:tcW w:w="1795" w:type="dxa"/>
          </w:tcPr>
          <w:p w14:paraId="265E14ED" w14:textId="77777777" w:rsidR="00C10EE7" w:rsidRPr="008470A9" w:rsidRDefault="00C10EE7" w:rsidP="00E37E8E">
            <w:pPr>
              <w:rPr>
                <w:b/>
                <w:bCs/>
                <w:iCs/>
              </w:rPr>
            </w:pPr>
            <w:r w:rsidRPr="008470A9">
              <w:rPr>
                <w:b/>
                <w:bCs/>
                <w:i/>
              </w:rPr>
              <w:t>Company</w:t>
            </w:r>
          </w:p>
        </w:tc>
        <w:tc>
          <w:tcPr>
            <w:tcW w:w="7555" w:type="dxa"/>
          </w:tcPr>
          <w:p w14:paraId="0255A16B" w14:textId="77777777" w:rsidR="00C10EE7" w:rsidRPr="008470A9" w:rsidRDefault="00C10EE7" w:rsidP="00E37E8E">
            <w:pPr>
              <w:rPr>
                <w:b/>
                <w:bCs/>
                <w:iCs/>
              </w:rPr>
            </w:pPr>
            <w:r w:rsidRPr="008470A9">
              <w:rPr>
                <w:b/>
                <w:bCs/>
                <w:i/>
              </w:rPr>
              <w:t>Comments</w:t>
            </w:r>
          </w:p>
        </w:tc>
      </w:tr>
      <w:tr w:rsidR="00C10EE7" w14:paraId="0771A85A" w14:textId="77777777" w:rsidTr="00E37E8E">
        <w:tc>
          <w:tcPr>
            <w:tcW w:w="1795" w:type="dxa"/>
          </w:tcPr>
          <w:p w14:paraId="61C1FD14" w14:textId="77777777" w:rsidR="00C10EE7" w:rsidRDefault="00C10EE7" w:rsidP="00E37E8E">
            <w:pPr>
              <w:rPr>
                <w:iCs/>
              </w:rPr>
            </w:pPr>
          </w:p>
        </w:tc>
        <w:tc>
          <w:tcPr>
            <w:tcW w:w="7555" w:type="dxa"/>
          </w:tcPr>
          <w:p w14:paraId="6A16CADE" w14:textId="77777777" w:rsidR="00C10EE7" w:rsidRDefault="00C10EE7" w:rsidP="00E37E8E">
            <w:pPr>
              <w:rPr>
                <w:iCs/>
              </w:rPr>
            </w:pPr>
          </w:p>
        </w:tc>
      </w:tr>
      <w:tr w:rsidR="00C10EE7" w14:paraId="456411EA" w14:textId="77777777" w:rsidTr="00E37E8E">
        <w:tc>
          <w:tcPr>
            <w:tcW w:w="1795" w:type="dxa"/>
          </w:tcPr>
          <w:p w14:paraId="2E544848" w14:textId="77777777" w:rsidR="00C10EE7" w:rsidRDefault="00C10EE7" w:rsidP="00E37E8E">
            <w:pPr>
              <w:rPr>
                <w:iCs/>
              </w:rPr>
            </w:pPr>
          </w:p>
        </w:tc>
        <w:tc>
          <w:tcPr>
            <w:tcW w:w="7555" w:type="dxa"/>
          </w:tcPr>
          <w:p w14:paraId="7265C5D9" w14:textId="77777777" w:rsidR="00C10EE7" w:rsidRDefault="00C10EE7" w:rsidP="00E37E8E">
            <w:pPr>
              <w:rPr>
                <w:iCs/>
              </w:rPr>
            </w:pPr>
          </w:p>
        </w:tc>
      </w:tr>
    </w:tbl>
    <w:p w14:paraId="48C766E7" w14:textId="77777777" w:rsidR="00C10EE7" w:rsidRDefault="00C10EE7" w:rsidP="00C10EE7">
      <w:pPr>
        <w:spacing w:after="160" w:line="278" w:lineRule="auto"/>
      </w:pPr>
    </w:p>
    <w:p w14:paraId="6886983C"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0E8B1256"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084B2D3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47130EEB"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41302915"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6FA4F10E" w14:textId="77777777" w:rsidR="00EF7471" w:rsidRDefault="00EF7471" w:rsidP="00EF7471">
      <w:pPr>
        <w:pStyle w:val="ListParagraph"/>
        <w:numPr>
          <w:ilvl w:val="1"/>
          <w:numId w:val="38"/>
        </w:numPr>
        <w:suppressAutoHyphens w:val="0"/>
        <w:spacing w:after="160" w:line="278" w:lineRule="auto"/>
        <w:jc w:val="left"/>
      </w:pPr>
      <w:r>
        <w:lastRenderedPageBreak/>
        <w:t>Option 2: distribution of the performance target, e.g., SGCS / NMSE for 5, 10, 20, 30 percentiles, etc.</w:t>
      </w:r>
    </w:p>
    <w:p w14:paraId="25C08B8A"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bl>
      <w:tblPr>
        <w:tblStyle w:val="TableGrid"/>
        <w:tblW w:w="0" w:type="auto"/>
        <w:tblLook w:val="04A0" w:firstRow="1" w:lastRow="0" w:firstColumn="1" w:lastColumn="0" w:noHBand="0" w:noVBand="1"/>
      </w:tblPr>
      <w:tblGrid>
        <w:gridCol w:w="1795"/>
        <w:gridCol w:w="7555"/>
      </w:tblGrid>
      <w:tr w:rsidR="00EF7471" w14:paraId="7CF25111" w14:textId="77777777" w:rsidTr="00E37E8E">
        <w:tc>
          <w:tcPr>
            <w:tcW w:w="1795" w:type="dxa"/>
          </w:tcPr>
          <w:p w14:paraId="50BCF64C" w14:textId="77777777" w:rsidR="00EF7471" w:rsidRPr="008470A9" w:rsidRDefault="00EF7471" w:rsidP="00E37E8E">
            <w:pPr>
              <w:rPr>
                <w:b/>
                <w:bCs/>
                <w:iCs/>
              </w:rPr>
            </w:pPr>
            <w:r w:rsidRPr="008470A9">
              <w:rPr>
                <w:b/>
                <w:bCs/>
                <w:i/>
              </w:rPr>
              <w:t>Company</w:t>
            </w:r>
          </w:p>
        </w:tc>
        <w:tc>
          <w:tcPr>
            <w:tcW w:w="7555" w:type="dxa"/>
          </w:tcPr>
          <w:p w14:paraId="7C41A20A" w14:textId="77777777" w:rsidR="00EF7471" w:rsidRPr="008470A9" w:rsidRDefault="00EF7471" w:rsidP="00E37E8E">
            <w:pPr>
              <w:rPr>
                <w:b/>
                <w:bCs/>
                <w:iCs/>
              </w:rPr>
            </w:pPr>
            <w:r w:rsidRPr="008470A9">
              <w:rPr>
                <w:b/>
                <w:bCs/>
                <w:i/>
              </w:rPr>
              <w:t>Comments</w:t>
            </w:r>
          </w:p>
        </w:tc>
      </w:tr>
      <w:tr w:rsidR="00EF7471" w14:paraId="0B2938C9" w14:textId="77777777" w:rsidTr="00E37E8E">
        <w:tc>
          <w:tcPr>
            <w:tcW w:w="1795" w:type="dxa"/>
          </w:tcPr>
          <w:p w14:paraId="771CE7B1" w14:textId="77777777" w:rsidR="00EF7471" w:rsidRDefault="00EF7471" w:rsidP="00E37E8E">
            <w:pPr>
              <w:rPr>
                <w:iCs/>
              </w:rPr>
            </w:pPr>
          </w:p>
        </w:tc>
        <w:tc>
          <w:tcPr>
            <w:tcW w:w="7555" w:type="dxa"/>
          </w:tcPr>
          <w:p w14:paraId="2AF16E82" w14:textId="77777777" w:rsidR="00EF7471" w:rsidRDefault="00EF7471" w:rsidP="00E37E8E">
            <w:pPr>
              <w:rPr>
                <w:iCs/>
              </w:rPr>
            </w:pPr>
          </w:p>
        </w:tc>
      </w:tr>
      <w:tr w:rsidR="00EF7471" w14:paraId="56E78975" w14:textId="77777777" w:rsidTr="00E37E8E">
        <w:tc>
          <w:tcPr>
            <w:tcW w:w="1795" w:type="dxa"/>
          </w:tcPr>
          <w:p w14:paraId="47743C67" w14:textId="77777777" w:rsidR="00EF7471" w:rsidRDefault="00EF7471" w:rsidP="00E37E8E">
            <w:pPr>
              <w:rPr>
                <w:iCs/>
              </w:rPr>
            </w:pPr>
          </w:p>
        </w:tc>
        <w:tc>
          <w:tcPr>
            <w:tcW w:w="7555" w:type="dxa"/>
          </w:tcPr>
          <w:p w14:paraId="513E1CE6" w14:textId="77777777" w:rsidR="00EF7471" w:rsidRDefault="00EF7471" w:rsidP="00E37E8E">
            <w:pPr>
              <w:rPr>
                <w:iCs/>
              </w:rPr>
            </w:pPr>
          </w:p>
        </w:tc>
      </w:tr>
    </w:tbl>
    <w:p w14:paraId="66B604DF" w14:textId="77777777" w:rsidR="00EF7471" w:rsidRDefault="00EF7471" w:rsidP="00EF7471">
      <w:pPr>
        <w:spacing w:after="160" w:line="278" w:lineRule="auto"/>
      </w:pPr>
    </w:p>
    <w:p w14:paraId="3998BBA8" w14:textId="77777777" w:rsidR="00C10EE7" w:rsidRDefault="00C10EE7">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lastRenderedPageBreak/>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53C373D2" wp14:editId="0290F9B2">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6CEA4AB1" wp14:editId="723F5446">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08178E" w14:paraId="736950D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96BA6DC" w14:textId="57BE08D0" w:rsidR="0008178E" w:rsidRPr="0008178E" w:rsidRDefault="0008178E" w:rsidP="009A33B5">
            <w:pPr>
              <w:rPr>
                <w:rFonts w:eastAsia="SimSun"/>
                <w:b w:val="0"/>
                <w:bCs w:val="0"/>
                <w:iCs/>
                <w:lang w:eastAsia="zh-CN"/>
              </w:rPr>
            </w:pPr>
            <w:r w:rsidRPr="0008178E">
              <w:rPr>
                <w:rFonts w:eastAsia="SimSun"/>
                <w:b w:val="0"/>
                <w:bCs w:val="0"/>
                <w:iCs/>
                <w:lang w:eastAsia="zh-CN"/>
              </w:rPr>
              <w:t>Ericsson</w:t>
            </w:r>
          </w:p>
        </w:tc>
        <w:tc>
          <w:tcPr>
            <w:tcW w:w="7781" w:type="dxa"/>
          </w:tcPr>
          <w:p w14:paraId="31ED3079" w14:textId="2796629B" w:rsidR="0008178E" w:rsidRDefault="00CA4708"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Not support. Agree with Huawei.</w:t>
            </w:r>
          </w:p>
        </w:tc>
      </w:tr>
      <w:tr w:rsidR="006C567B" w14:paraId="7EBBBA5A"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84B9611" w14:textId="5F7F3F53" w:rsidR="006C567B" w:rsidRPr="006C567B" w:rsidRDefault="006C567B" w:rsidP="009A33B5">
            <w:pPr>
              <w:rPr>
                <w:rFonts w:eastAsia="SimSun"/>
                <w:b w:val="0"/>
                <w:bCs w:val="0"/>
                <w:iCs/>
                <w:lang w:eastAsia="zh-CN"/>
              </w:rPr>
            </w:pPr>
            <w:r w:rsidRPr="006C567B">
              <w:rPr>
                <w:rFonts w:eastAsia="SimSun"/>
                <w:b w:val="0"/>
                <w:bCs w:val="0"/>
                <w:iCs/>
                <w:lang w:eastAsia="zh-CN"/>
              </w:rPr>
              <w:t>MediaTek</w:t>
            </w:r>
          </w:p>
        </w:tc>
        <w:tc>
          <w:tcPr>
            <w:tcW w:w="7781" w:type="dxa"/>
          </w:tcPr>
          <w:p w14:paraId="26C8C1B3" w14:textId="73CE87B5" w:rsidR="006C567B" w:rsidRDefault="006C567B" w:rsidP="009A33B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bl>
    <w:p w14:paraId="413B4B5C" w14:textId="77777777" w:rsidR="007D19F9" w:rsidRDefault="007D19F9"/>
    <w:p w14:paraId="6FC2EB15" w14:textId="77777777" w:rsidR="00C10EE7" w:rsidRDefault="00C10EE7" w:rsidP="00C10EE7">
      <w:pPr>
        <w:spacing w:after="160" w:line="278" w:lineRule="auto"/>
      </w:pPr>
    </w:p>
    <w:p w14:paraId="23C165F6" w14:textId="77777777" w:rsidR="00C10EE7" w:rsidRDefault="00C10EE7" w:rsidP="00C10EE7">
      <w:pPr>
        <w:keepNext/>
        <w:keepLines/>
        <w:spacing w:before="120" w:after="120"/>
        <w:ind w:left="1008" w:hanging="1008"/>
        <w:textAlignment w:val="baseline"/>
        <w:outlineLvl w:val="4"/>
        <w:rPr>
          <w:sz w:val="24"/>
          <w:szCs w:val="24"/>
          <w:u w:val="single"/>
        </w:rPr>
      </w:pPr>
      <w:bookmarkStart w:id="28" w:name="_Hlk195002613"/>
      <w:r>
        <w:rPr>
          <w:sz w:val="24"/>
          <w:szCs w:val="24"/>
          <w:u w:val="single"/>
        </w:rPr>
        <w:lastRenderedPageBreak/>
        <w:t>Proposal 42b: Backbone information for Direction A</w:t>
      </w:r>
    </w:p>
    <w:p w14:paraId="4D716668" w14:textId="77777777" w:rsidR="00C10EE7" w:rsidRPr="000E12DF" w:rsidRDefault="00C10EE7" w:rsidP="00C10EE7">
      <w:pPr>
        <w:rPr>
          <w:i/>
          <w:iCs/>
        </w:rPr>
      </w:pPr>
      <w:r w:rsidRPr="000E12DF">
        <w:rPr>
          <w:i/>
          <w:iCs/>
        </w:rPr>
        <w:t>FL notes:</w:t>
      </w:r>
    </w:p>
    <w:p w14:paraId="12728E08" w14:textId="77777777" w:rsidR="00C10EE7" w:rsidRDefault="00C10EE7" w:rsidP="00C10EE7">
      <w:pPr>
        <w:pStyle w:val="ListParagraph"/>
        <w:numPr>
          <w:ilvl w:val="0"/>
          <w:numId w:val="38"/>
        </w:numPr>
        <w:suppressAutoHyphens w:val="0"/>
        <w:spacing w:after="0" w:line="360" w:lineRule="auto"/>
        <w:contextualSpacing w:val="0"/>
        <w:jc w:val="left"/>
        <w:rPr>
          <w:i/>
          <w:iCs/>
        </w:rPr>
      </w:pPr>
      <w:r>
        <w:rPr>
          <w:i/>
          <w:iCs/>
        </w:rPr>
        <w:t>Objection by @Huawei @Ericsson</w:t>
      </w:r>
    </w:p>
    <w:p w14:paraId="4FBF921C" w14:textId="77777777" w:rsidR="00C10EE7" w:rsidRPr="00791B42" w:rsidRDefault="00C10EE7" w:rsidP="00C10EE7">
      <w:pPr>
        <w:pStyle w:val="ListParagraph"/>
        <w:numPr>
          <w:ilvl w:val="0"/>
          <w:numId w:val="38"/>
        </w:numPr>
        <w:suppressAutoHyphens w:val="0"/>
        <w:spacing w:after="0" w:line="360" w:lineRule="auto"/>
        <w:contextualSpacing w:val="0"/>
        <w:jc w:val="left"/>
        <w:rPr>
          <w:i/>
        </w:rPr>
      </w:pPr>
      <w:r>
        <w:rPr>
          <w:i/>
          <w:iCs/>
        </w:rPr>
        <w:t>Comment from @Apple “not limited to encoder”</w:t>
      </w:r>
    </w:p>
    <w:p w14:paraId="035527C6" w14:textId="1EF9D8A8" w:rsidR="00C10EE7" w:rsidRDefault="00C10EE7" w:rsidP="00C10EE7">
      <w:r>
        <w:t>Confirm that backbone information of reference CSI encoder (generation part) is shared from NW-side to UE-side as additional information for inter-vendor collaboration sub-option 4-1.</w:t>
      </w:r>
    </w:p>
    <w:p w14:paraId="74E3841C" w14:textId="77777777" w:rsidR="00C10EE7" w:rsidRDefault="00C10EE7" w:rsidP="00C10EE7">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7501451" w14:textId="77777777" w:rsidR="00C10EE7" w:rsidRDefault="00C10EE7" w:rsidP="00C10EE7">
      <w:pPr>
        <w:pStyle w:val="ListParagraph"/>
        <w:numPr>
          <w:ilvl w:val="0"/>
          <w:numId w:val="39"/>
        </w:numPr>
        <w:suppressAutoHyphens w:val="0"/>
        <w:spacing w:after="160" w:line="278" w:lineRule="auto"/>
        <w:jc w:val="left"/>
      </w:pPr>
      <w:r>
        <w:t>FFS: sharing of model scalability information</w:t>
      </w:r>
    </w:p>
    <w:p w14:paraId="362858CB" w14:textId="77777777" w:rsidR="00C10EE7" w:rsidRDefault="00C10EE7" w:rsidP="00C10EE7"/>
    <w:tbl>
      <w:tblPr>
        <w:tblStyle w:val="TableGrid"/>
        <w:tblW w:w="0" w:type="auto"/>
        <w:tblLook w:val="04A0" w:firstRow="1" w:lastRow="0" w:firstColumn="1" w:lastColumn="0" w:noHBand="0" w:noVBand="1"/>
      </w:tblPr>
      <w:tblGrid>
        <w:gridCol w:w="1795"/>
        <w:gridCol w:w="7555"/>
      </w:tblGrid>
      <w:tr w:rsidR="00C10EE7" w14:paraId="0290A75F" w14:textId="77777777" w:rsidTr="00E37E8E">
        <w:tc>
          <w:tcPr>
            <w:tcW w:w="1795" w:type="dxa"/>
          </w:tcPr>
          <w:p w14:paraId="77123FA4" w14:textId="77777777" w:rsidR="00C10EE7" w:rsidRPr="008470A9" w:rsidRDefault="00C10EE7" w:rsidP="00E37E8E">
            <w:pPr>
              <w:rPr>
                <w:b/>
                <w:bCs/>
                <w:iCs/>
              </w:rPr>
            </w:pPr>
            <w:bookmarkStart w:id="29" w:name="_Hlk194992883"/>
            <w:bookmarkEnd w:id="28"/>
            <w:r w:rsidRPr="008470A9">
              <w:rPr>
                <w:b/>
                <w:bCs/>
                <w:i/>
              </w:rPr>
              <w:t>Company</w:t>
            </w:r>
          </w:p>
        </w:tc>
        <w:tc>
          <w:tcPr>
            <w:tcW w:w="7555" w:type="dxa"/>
          </w:tcPr>
          <w:p w14:paraId="12207762" w14:textId="77777777" w:rsidR="00C10EE7" w:rsidRPr="008470A9" w:rsidRDefault="00C10EE7" w:rsidP="00E37E8E">
            <w:pPr>
              <w:rPr>
                <w:b/>
                <w:bCs/>
                <w:iCs/>
              </w:rPr>
            </w:pPr>
            <w:r w:rsidRPr="008470A9">
              <w:rPr>
                <w:b/>
                <w:bCs/>
                <w:i/>
              </w:rPr>
              <w:t>Comments</w:t>
            </w:r>
          </w:p>
        </w:tc>
      </w:tr>
      <w:tr w:rsidR="00C10EE7" w14:paraId="31F2E222" w14:textId="77777777" w:rsidTr="00E37E8E">
        <w:tc>
          <w:tcPr>
            <w:tcW w:w="1795" w:type="dxa"/>
          </w:tcPr>
          <w:p w14:paraId="0271A6E8" w14:textId="77777777" w:rsidR="00C10EE7" w:rsidRDefault="00C10EE7" w:rsidP="00E37E8E">
            <w:pPr>
              <w:rPr>
                <w:iCs/>
              </w:rPr>
            </w:pPr>
          </w:p>
        </w:tc>
        <w:tc>
          <w:tcPr>
            <w:tcW w:w="7555" w:type="dxa"/>
          </w:tcPr>
          <w:p w14:paraId="5D1CB905" w14:textId="77777777" w:rsidR="00C10EE7" w:rsidRDefault="00C10EE7" w:rsidP="00E37E8E">
            <w:pPr>
              <w:rPr>
                <w:iCs/>
              </w:rPr>
            </w:pPr>
          </w:p>
        </w:tc>
      </w:tr>
      <w:tr w:rsidR="00C10EE7" w14:paraId="127600BD" w14:textId="77777777" w:rsidTr="00E37E8E">
        <w:tc>
          <w:tcPr>
            <w:tcW w:w="1795" w:type="dxa"/>
          </w:tcPr>
          <w:p w14:paraId="4DDA0512" w14:textId="77777777" w:rsidR="00C10EE7" w:rsidRDefault="00C10EE7" w:rsidP="00E37E8E">
            <w:pPr>
              <w:rPr>
                <w:iCs/>
              </w:rPr>
            </w:pPr>
          </w:p>
        </w:tc>
        <w:tc>
          <w:tcPr>
            <w:tcW w:w="7555" w:type="dxa"/>
          </w:tcPr>
          <w:p w14:paraId="400171C2" w14:textId="77777777" w:rsidR="00C10EE7" w:rsidRDefault="00C10EE7" w:rsidP="00E37E8E">
            <w:pPr>
              <w:rPr>
                <w:iCs/>
              </w:rPr>
            </w:pPr>
          </w:p>
        </w:tc>
      </w:tr>
      <w:bookmarkEnd w:id="29"/>
    </w:tbl>
    <w:p w14:paraId="1AC6F140" w14:textId="77777777" w:rsidR="007D19F9" w:rsidRDefault="007D19F9"/>
    <w:p w14:paraId="480B4C9B" w14:textId="77777777" w:rsidR="00EF7471" w:rsidRDefault="00EF7471"/>
    <w:p w14:paraId="304045D6"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42c: Backbone information for Direction A</w:t>
      </w:r>
    </w:p>
    <w:p w14:paraId="2CC3F7F0" w14:textId="77777777" w:rsidR="00EF7471" w:rsidRDefault="00EF7471" w:rsidP="00EF7471">
      <w:r>
        <w:t xml:space="preserve">Confirm that backbone information of reference CSI encoder (generation part) is </w:t>
      </w:r>
      <w:r w:rsidRPr="000B080F">
        <w:rPr>
          <w:color w:val="FF0000"/>
        </w:rPr>
        <w:t xml:space="preserve">optionally </w:t>
      </w:r>
      <w:r>
        <w:t>shared from NW-side to UE-side as additional information for inter-vendor collaboration sub-option 4-1.</w:t>
      </w:r>
    </w:p>
    <w:p w14:paraId="750B79D1" w14:textId="77777777" w:rsidR="00EF7471" w:rsidRDefault="00EF7471" w:rsidP="00EF7471">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44D39A4" w14:textId="77777777" w:rsidR="00EF7471" w:rsidRDefault="00EF7471" w:rsidP="00EF7471">
      <w:pPr>
        <w:pStyle w:val="ListParagraph"/>
        <w:numPr>
          <w:ilvl w:val="0"/>
          <w:numId w:val="39"/>
        </w:numPr>
        <w:suppressAutoHyphens w:val="0"/>
        <w:spacing w:after="160" w:line="278" w:lineRule="auto"/>
        <w:jc w:val="left"/>
      </w:pPr>
      <w:r>
        <w:t>FFS: sharing of model scalability information</w:t>
      </w:r>
    </w:p>
    <w:p w14:paraId="378598F8"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0A30B793" w14:textId="77777777" w:rsidTr="00E37E8E">
        <w:tc>
          <w:tcPr>
            <w:tcW w:w="1795" w:type="dxa"/>
          </w:tcPr>
          <w:p w14:paraId="6F01478B" w14:textId="77777777" w:rsidR="00EF7471" w:rsidRPr="008470A9" w:rsidRDefault="00EF7471" w:rsidP="00E37E8E">
            <w:pPr>
              <w:rPr>
                <w:b/>
                <w:bCs/>
                <w:iCs/>
              </w:rPr>
            </w:pPr>
            <w:r w:rsidRPr="008470A9">
              <w:rPr>
                <w:b/>
                <w:bCs/>
                <w:i/>
              </w:rPr>
              <w:t>Company</w:t>
            </w:r>
          </w:p>
        </w:tc>
        <w:tc>
          <w:tcPr>
            <w:tcW w:w="7555" w:type="dxa"/>
          </w:tcPr>
          <w:p w14:paraId="1F22840D" w14:textId="77777777" w:rsidR="00EF7471" w:rsidRPr="008470A9" w:rsidRDefault="00EF7471" w:rsidP="00E37E8E">
            <w:pPr>
              <w:rPr>
                <w:b/>
                <w:bCs/>
                <w:iCs/>
              </w:rPr>
            </w:pPr>
            <w:r w:rsidRPr="008470A9">
              <w:rPr>
                <w:b/>
                <w:bCs/>
                <w:i/>
              </w:rPr>
              <w:t>Comments</w:t>
            </w:r>
          </w:p>
        </w:tc>
      </w:tr>
      <w:tr w:rsidR="00EF7471" w14:paraId="0A7BE616" w14:textId="77777777" w:rsidTr="00E37E8E">
        <w:tc>
          <w:tcPr>
            <w:tcW w:w="1795" w:type="dxa"/>
          </w:tcPr>
          <w:p w14:paraId="09FF3582" w14:textId="77777777" w:rsidR="00EF7471" w:rsidRDefault="00EF7471" w:rsidP="00E37E8E">
            <w:pPr>
              <w:rPr>
                <w:iCs/>
              </w:rPr>
            </w:pPr>
          </w:p>
        </w:tc>
        <w:tc>
          <w:tcPr>
            <w:tcW w:w="7555" w:type="dxa"/>
          </w:tcPr>
          <w:p w14:paraId="1EB46B0F" w14:textId="77777777" w:rsidR="00EF7471" w:rsidRDefault="00EF7471" w:rsidP="00E37E8E">
            <w:pPr>
              <w:rPr>
                <w:iCs/>
              </w:rPr>
            </w:pPr>
          </w:p>
        </w:tc>
      </w:tr>
      <w:tr w:rsidR="00EF7471" w14:paraId="6020C3C6" w14:textId="77777777" w:rsidTr="00E37E8E">
        <w:tc>
          <w:tcPr>
            <w:tcW w:w="1795" w:type="dxa"/>
          </w:tcPr>
          <w:p w14:paraId="4E367FFB" w14:textId="77777777" w:rsidR="00EF7471" w:rsidRDefault="00EF7471" w:rsidP="00E37E8E">
            <w:pPr>
              <w:rPr>
                <w:iCs/>
              </w:rPr>
            </w:pPr>
          </w:p>
        </w:tc>
        <w:tc>
          <w:tcPr>
            <w:tcW w:w="7555" w:type="dxa"/>
          </w:tcPr>
          <w:p w14:paraId="1BD89D8C" w14:textId="77777777" w:rsidR="00EF7471" w:rsidRDefault="00EF7471" w:rsidP="00E37E8E">
            <w:pPr>
              <w:rPr>
                <w:iCs/>
              </w:rPr>
            </w:pPr>
          </w:p>
        </w:tc>
      </w:tr>
    </w:tbl>
    <w:p w14:paraId="31A92604" w14:textId="77777777" w:rsidR="00EF7471" w:rsidRDefault="00EF7471" w:rsidP="00EF7471"/>
    <w:p w14:paraId="77687E5E" w14:textId="238FA43C"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42d: Backbone information for Direction A</w:t>
      </w:r>
    </w:p>
    <w:p w14:paraId="1046615F" w14:textId="4C66BA41" w:rsidR="00C10EE7" w:rsidRDefault="009518F7">
      <w:r>
        <w:t>There is no consensus on the need of backbone information sharing from NW-side to UE-side as additional information for inter-vendor collaboration sub-option 4-1.</w:t>
      </w:r>
    </w:p>
    <w:p w14:paraId="498D1E7B" w14:textId="77777777" w:rsidR="00EF7471" w:rsidRDefault="00EF7471"/>
    <w:tbl>
      <w:tblPr>
        <w:tblStyle w:val="TableGrid"/>
        <w:tblW w:w="0" w:type="auto"/>
        <w:tblLook w:val="04A0" w:firstRow="1" w:lastRow="0" w:firstColumn="1" w:lastColumn="0" w:noHBand="0" w:noVBand="1"/>
      </w:tblPr>
      <w:tblGrid>
        <w:gridCol w:w="1795"/>
        <w:gridCol w:w="7555"/>
      </w:tblGrid>
      <w:tr w:rsidR="009518F7" w14:paraId="0F7CFFFD" w14:textId="77777777" w:rsidTr="000D6088">
        <w:tc>
          <w:tcPr>
            <w:tcW w:w="1795" w:type="dxa"/>
          </w:tcPr>
          <w:p w14:paraId="614D08C7" w14:textId="77777777" w:rsidR="009518F7" w:rsidRPr="008470A9" w:rsidRDefault="009518F7" w:rsidP="000D6088">
            <w:pPr>
              <w:rPr>
                <w:b/>
                <w:bCs/>
                <w:iCs/>
              </w:rPr>
            </w:pPr>
            <w:r w:rsidRPr="008470A9">
              <w:rPr>
                <w:b/>
                <w:bCs/>
                <w:i/>
              </w:rPr>
              <w:t>Company</w:t>
            </w:r>
          </w:p>
        </w:tc>
        <w:tc>
          <w:tcPr>
            <w:tcW w:w="7555" w:type="dxa"/>
          </w:tcPr>
          <w:p w14:paraId="6356AECE" w14:textId="77777777" w:rsidR="009518F7" w:rsidRPr="008470A9" w:rsidRDefault="009518F7" w:rsidP="000D6088">
            <w:pPr>
              <w:rPr>
                <w:b/>
                <w:bCs/>
                <w:iCs/>
              </w:rPr>
            </w:pPr>
            <w:r w:rsidRPr="008470A9">
              <w:rPr>
                <w:b/>
                <w:bCs/>
                <w:i/>
              </w:rPr>
              <w:t>Comments</w:t>
            </w:r>
          </w:p>
        </w:tc>
      </w:tr>
      <w:tr w:rsidR="009518F7" w14:paraId="0C886BD2" w14:textId="77777777" w:rsidTr="000D6088">
        <w:tc>
          <w:tcPr>
            <w:tcW w:w="1795" w:type="dxa"/>
          </w:tcPr>
          <w:p w14:paraId="497536A5" w14:textId="77777777" w:rsidR="009518F7" w:rsidRDefault="009518F7" w:rsidP="000D6088">
            <w:pPr>
              <w:rPr>
                <w:iCs/>
              </w:rPr>
            </w:pPr>
          </w:p>
        </w:tc>
        <w:tc>
          <w:tcPr>
            <w:tcW w:w="7555" w:type="dxa"/>
          </w:tcPr>
          <w:p w14:paraId="30BE3873" w14:textId="77777777" w:rsidR="009518F7" w:rsidRDefault="009518F7" w:rsidP="000D6088">
            <w:pPr>
              <w:rPr>
                <w:iCs/>
              </w:rPr>
            </w:pPr>
          </w:p>
        </w:tc>
      </w:tr>
      <w:tr w:rsidR="009518F7" w14:paraId="1C8D4AD2" w14:textId="77777777" w:rsidTr="000D6088">
        <w:tc>
          <w:tcPr>
            <w:tcW w:w="1795" w:type="dxa"/>
          </w:tcPr>
          <w:p w14:paraId="689D1B2C" w14:textId="77777777" w:rsidR="009518F7" w:rsidRDefault="009518F7" w:rsidP="000D6088">
            <w:pPr>
              <w:rPr>
                <w:iCs/>
              </w:rPr>
            </w:pPr>
          </w:p>
        </w:tc>
        <w:tc>
          <w:tcPr>
            <w:tcW w:w="7555" w:type="dxa"/>
          </w:tcPr>
          <w:p w14:paraId="6E28568D" w14:textId="77777777" w:rsidR="009518F7" w:rsidRDefault="009518F7" w:rsidP="000D6088">
            <w:pPr>
              <w:rPr>
                <w:iCs/>
              </w:rPr>
            </w:pPr>
          </w:p>
        </w:tc>
      </w:tr>
    </w:tbl>
    <w:p w14:paraId="1410BDC6" w14:textId="77777777" w:rsidR="009518F7" w:rsidRDefault="009518F7"/>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In general, there are two methods, one is standardizing a hard-coded quantization in spec, and the other is to align the quantization by sharing the codebook / configuration from NW to UE side. For direction C, the former should be adopted as there is no inter-vendor collaboration 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30"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tr w:rsidR="00CA4708" w14:paraId="20667F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A7ADD49" w14:textId="4F7E5FF4" w:rsidR="00CA4708" w:rsidRPr="00CA4708" w:rsidRDefault="00CA4708" w:rsidP="00EC0699">
            <w:pPr>
              <w:rPr>
                <w:rFonts w:eastAsia="SimSun"/>
                <w:b w:val="0"/>
                <w:bCs w:val="0"/>
                <w:iCs/>
                <w:lang w:val="en-US" w:eastAsia="zh-CN"/>
              </w:rPr>
            </w:pPr>
            <w:r w:rsidRPr="00CA4708">
              <w:rPr>
                <w:rFonts w:eastAsia="SimSun"/>
                <w:b w:val="0"/>
                <w:bCs w:val="0"/>
                <w:iCs/>
                <w:lang w:val="en-US" w:eastAsia="zh-CN"/>
              </w:rPr>
              <w:t>Ericsson</w:t>
            </w:r>
          </w:p>
        </w:tc>
        <w:tc>
          <w:tcPr>
            <w:tcW w:w="7555" w:type="dxa"/>
          </w:tcPr>
          <w:p w14:paraId="6290132F"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first part for Direction C.</w:t>
            </w:r>
          </w:p>
          <w:p w14:paraId="4C3CEA85"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Direction A, there is lack of justification on the need of supporting multiple configurations of quantization codebook. </w:t>
            </w:r>
          </w:p>
          <w:p w14:paraId="57FDDCD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should be highlighted that supporting different configurations of quantization codebook for inter-vendor training collaboration can result in</w:t>
            </w:r>
          </w:p>
          <w:p w14:paraId="410CF200" w14:textId="77777777" w:rsidR="00F96061"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gNB </w:t>
            </w:r>
            <w:proofErr w:type="gramStart"/>
            <w:r>
              <w:rPr>
                <w:rFonts w:eastAsia="SimSun"/>
                <w:iCs/>
                <w:lang w:eastAsia="zh-CN"/>
              </w:rPr>
              <w:t>has to</w:t>
            </w:r>
            <w:proofErr w:type="gramEnd"/>
            <w:r>
              <w:rPr>
                <w:rFonts w:eastAsia="SimSun"/>
                <w:iCs/>
                <w:lang w:eastAsia="zh-CN"/>
              </w:rPr>
              <w:t xml:space="preserve"> implement and use different quantization methods for different UEs, which adds additional time/cost for NW implementation and makes MU-MIMO less feasible</w:t>
            </w:r>
          </w:p>
          <w:p w14:paraId="28ACCD0F" w14:textId="77777777" w:rsidR="00F96061" w:rsidRPr="00D61498"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UE </w:t>
            </w:r>
            <w:proofErr w:type="gramStart"/>
            <w:r>
              <w:rPr>
                <w:rFonts w:eastAsia="SimSun"/>
                <w:iCs/>
                <w:lang w:eastAsia="zh-CN"/>
              </w:rPr>
              <w:t>has to</w:t>
            </w:r>
            <w:proofErr w:type="gramEnd"/>
            <w:r>
              <w:rPr>
                <w:rFonts w:eastAsia="SimSun"/>
                <w:iCs/>
                <w:lang w:eastAsia="zh-CN"/>
              </w:rPr>
              <w:t xml:space="preserve"> implement and switch between different quantization methods when connecting to a different cell. </w:t>
            </w:r>
          </w:p>
          <w:p w14:paraId="084370E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From performance perspective, the Rel-18 study results captured in the TR 38.843 showed that “in general VQ has SQ comparable performance with SQ”.</w:t>
            </w:r>
          </w:p>
          <w:p w14:paraId="1E4DEC3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Hence, the current RAN1 findings indicate that using standardized SQ is a good choice for achieving a good trade-off between performance and complexity.  </w:t>
            </w:r>
          </w:p>
          <w:p w14:paraId="2E6C8FBE"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p>
          <w:p w14:paraId="15D32C9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DengXian"/>
                <w:b/>
                <w:bCs/>
                <w:i/>
                <w:lang w:eastAsia="zh-CN"/>
              </w:rPr>
            </w:pPr>
            <w:r>
              <w:rPr>
                <w:rFonts w:eastAsia="DengXian"/>
                <w:b/>
                <w:bCs/>
                <w:i/>
                <w:lang w:eastAsia="zh-CN"/>
              </w:rPr>
              <w:t>Quantization methods, quantization format</w:t>
            </w:r>
          </w:p>
          <w:p w14:paraId="61634C8A"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pPr>
            <w:r>
              <w:lastRenderedPageBreak/>
              <w:t xml:space="preserve">For the comparison of </w:t>
            </w:r>
            <w:r>
              <w:rPr>
                <w:i/>
                <w:iCs/>
              </w:rPr>
              <w:t>quantization methods</w:t>
            </w:r>
            <w:r>
              <w:t xml:space="preserve"> for CSI compression, in general vector quantization (VQ) has comparable performance with scalar quantization (SQ):</w:t>
            </w:r>
          </w:p>
          <w:p w14:paraId="397C2B3E"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under the same training case, it is </w:t>
            </w:r>
          </w:p>
          <w:p w14:paraId="6B93AC95"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3 sources that VQ under Case 2-1 has -1%~-4.5% degradation over SQ under Case 2-1, </w:t>
            </w:r>
          </w:p>
          <w:p w14:paraId="1B50BFC6"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1 source that VQ under Case 2-1 has 1.1% gain over SQ under Case 2-1, and </w:t>
            </w:r>
          </w:p>
          <w:p w14:paraId="03D9DB49"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3 sources that VQ under Case 2-2 has 0.7%~3.8% gain over SQ under Case 2-2.</w:t>
            </w:r>
          </w:p>
          <w:p w14:paraId="57BE3684"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Note: VQ under Case 2-1 has 8% gains over SQ under Case 2-1 as observed from 1 source due to SQ parameter chosen without matching latent distribution.</w:t>
            </w:r>
          </w:p>
          <w:p w14:paraId="373E4C3B"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across training cases, it is </w:t>
            </w:r>
          </w:p>
          <w:p w14:paraId="6BFF4AF3"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6 sources that VQ under Case 2-2 has 0.46%~4% gain over SQ under Case 2-1, and </w:t>
            </w:r>
          </w:p>
          <w:p w14:paraId="3BEB2C1C"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2-2 has -1.3% degradation over SQ under Case 2-1.</w:t>
            </w:r>
          </w:p>
          <w:p w14:paraId="4808144D"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2-1 has -2.9%~-6.4% degradation over SQ under Case 2-2.</w:t>
            </w:r>
          </w:p>
          <w:p w14:paraId="78FF978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in general, more companies observing gain of VQ over SQ than companies observing loss.</w:t>
            </w:r>
          </w:p>
          <w:p w14:paraId="0065E44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it is observed by 1 source that combined SQ and VQ under Case 2-2 has minor gain of 0.2% over VQ only under Case 2-2.</w:t>
            </w:r>
          </w:p>
          <w:p w14:paraId="368827AA" w14:textId="5FF41CFC" w:rsidR="00CA4708"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t>
            </w:r>
          </w:p>
        </w:tc>
      </w:tr>
      <w:tr w:rsidR="006C567B" w14:paraId="2D0C11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42871CC" w14:textId="3C7F7020" w:rsidR="006C567B" w:rsidRPr="00CA4708" w:rsidRDefault="006C567B" w:rsidP="00EC0699">
            <w:pPr>
              <w:rPr>
                <w:rFonts w:eastAsia="SimSun"/>
                <w:iCs/>
                <w:lang w:val="en-US" w:eastAsia="zh-CN"/>
              </w:rPr>
            </w:pPr>
            <w:r w:rsidRPr="006C567B">
              <w:rPr>
                <w:rFonts w:eastAsia="SimSun"/>
                <w:b w:val="0"/>
                <w:bCs w:val="0"/>
                <w:iCs/>
                <w:lang w:eastAsia="zh-CN"/>
              </w:rPr>
              <w:lastRenderedPageBreak/>
              <w:t>MediaTek</w:t>
            </w:r>
          </w:p>
        </w:tc>
        <w:tc>
          <w:tcPr>
            <w:tcW w:w="7555" w:type="dxa"/>
          </w:tcPr>
          <w:p w14:paraId="2EA28D1B" w14:textId="33CEACB7" w:rsidR="006C567B" w:rsidRDefault="006C567B"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bookmarkEnd w:id="30"/>
    </w:tbl>
    <w:p w14:paraId="78CF3A01" w14:textId="77777777" w:rsidR="007D19F9" w:rsidRDefault="007D19F9"/>
    <w:p w14:paraId="40F12B01" w14:textId="77777777" w:rsidR="007D19F9" w:rsidRDefault="007D19F9"/>
    <w:p w14:paraId="6A10ABCA" w14:textId="77777777" w:rsidR="00C10EE7" w:rsidRDefault="00C10EE7" w:rsidP="00C10EE7">
      <w:pPr>
        <w:keepNext/>
        <w:keepLines/>
        <w:spacing w:before="120" w:after="120"/>
        <w:ind w:left="1008" w:hanging="1008"/>
        <w:textAlignment w:val="baseline"/>
        <w:outlineLvl w:val="4"/>
        <w:rPr>
          <w:sz w:val="24"/>
          <w:szCs w:val="24"/>
          <w:u w:val="single"/>
        </w:rPr>
      </w:pPr>
      <w:bookmarkStart w:id="31" w:name="_Hlk195002692"/>
      <w:r>
        <w:rPr>
          <w:sz w:val="24"/>
          <w:szCs w:val="24"/>
          <w:u w:val="single"/>
        </w:rPr>
        <w:t>Proposal 43b: Quantization alignment</w:t>
      </w:r>
    </w:p>
    <w:p w14:paraId="1C9B5BE5" w14:textId="77777777" w:rsidR="00C10EE7" w:rsidRPr="000302A9" w:rsidRDefault="00C10EE7" w:rsidP="00C10EE7">
      <w:pPr>
        <w:rPr>
          <w:i/>
          <w:iCs/>
        </w:rPr>
      </w:pPr>
      <w:r w:rsidRPr="000302A9">
        <w:rPr>
          <w:i/>
          <w:iCs/>
        </w:rPr>
        <w:t>FL notes:</w:t>
      </w:r>
    </w:p>
    <w:p w14:paraId="0F212F2B" w14:textId="77777777" w:rsidR="00C10EE7" w:rsidRPr="000302A9" w:rsidRDefault="00C10EE7" w:rsidP="00C10EE7">
      <w:pPr>
        <w:pStyle w:val="ListParagraph"/>
        <w:numPr>
          <w:ilvl w:val="0"/>
          <w:numId w:val="39"/>
        </w:numPr>
        <w:suppressAutoHyphens w:val="0"/>
        <w:spacing w:after="0" w:line="360" w:lineRule="auto"/>
        <w:contextualSpacing w:val="0"/>
        <w:jc w:val="left"/>
        <w:rPr>
          <w:i/>
          <w:iCs/>
        </w:rPr>
      </w:pPr>
      <w:r w:rsidRPr="000302A9">
        <w:rPr>
          <w:i/>
          <w:iCs/>
        </w:rPr>
        <w:t>Main comments involve SQ or VQ or the need of specifying multiple configurations (@CMCC, @Ericsson)</w:t>
      </w:r>
      <w:r>
        <w:rPr>
          <w:i/>
          <w:iCs/>
        </w:rPr>
        <w:t xml:space="preserve">. From FL perspective, given that there were </w:t>
      </w:r>
      <w:r w:rsidRPr="000302A9">
        <w:rPr>
          <w:i/>
          <w:iCs/>
        </w:rPr>
        <w:t>more companies observing gain of VQ over SQ</w:t>
      </w:r>
      <w:r>
        <w:rPr>
          <w:i/>
          <w:iCs/>
        </w:rPr>
        <w:t xml:space="preserve"> from Rel-18 </w:t>
      </w:r>
      <w:proofErr w:type="gramStart"/>
      <w:r>
        <w:rPr>
          <w:i/>
          <w:iCs/>
        </w:rPr>
        <w:t>evaluations, and</w:t>
      </w:r>
      <w:proofErr w:type="gramEnd"/>
      <w:r>
        <w:rPr>
          <w:i/>
          <w:iCs/>
        </w:rPr>
        <w:t xml:space="preserve"> given that the best configuration may be dependent on the dataset and model structure choices, it may be best to allow some flexibility.</w:t>
      </w:r>
    </w:p>
    <w:p w14:paraId="071B4956" w14:textId="77777777" w:rsidR="00C10EE7" w:rsidRDefault="00C10EE7" w:rsidP="00C10EE7"/>
    <w:p w14:paraId="3CD90B02" w14:textId="752C7E13" w:rsidR="00C10EE7" w:rsidRDefault="00C10EE7" w:rsidP="00C10EE7">
      <w:r>
        <w:t xml:space="preserve">For inter-vendor collaboration Direction C, </w:t>
      </w:r>
    </w:p>
    <w:p w14:paraId="6D88305A" w14:textId="77777777" w:rsidR="00C10EE7" w:rsidRDefault="00C10EE7" w:rsidP="00C10EE7">
      <w:pPr>
        <w:pStyle w:val="ListParagraph"/>
        <w:numPr>
          <w:ilvl w:val="0"/>
          <w:numId w:val="39"/>
        </w:numPr>
        <w:suppressAutoHyphens w:val="0"/>
        <w:spacing w:after="160" w:line="278" w:lineRule="auto"/>
        <w:jc w:val="left"/>
      </w:pPr>
      <w:r>
        <w:t>Use standardized quantization codebook</w:t>
      </w:r>
    </w:p>
    <w:p w14:paraId="1CB3EABA" w14:textId="5C97C67B" w:rsidR="00C10EE7" w:rsidRDefault="00C10EE7" w:rsidP="00C10EE7">
      <w:r>
        <w:lastRenderedPageBreak/>
        <w:t xml:space="preserve">For inter-vendor collaboration Direction </w:t>
      </w:r>
      <w:proofErr w:type="gramStart"/>
      <w:r>
        <w:t>A</w:t>
      </w:r>
      <w:proofErr w:type="gramEnd"/>
      <w:r>
        <w:t xml:space="preserve"> Options 4-1, 3a-1 (with or without NW-side target CSI sharing), </w:t>
      </w:r>
    </w:p>
    <w:p w14:paraId="3D40A921" w14:textId="6F122A42" w:rsidR="00C10EE7" w:rsidRDefault="00C10EE7" w:rsidP="00C10EE7">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27006535" w14:textId="4BE12867" w:rsidR="006151FB" w:rsidRDefault="00C10EE7" w:rsidP="00EF7471">
      <w:pPr>
        <w:suppressAutoHyphens w:val="0"/>
        <w:spacing w:after="160" w:line="278" w:lineRule="auto"/>
        <w:jc w:val="left"/>
      </w:pPr>
      <w:r w:rsidRPr="00791B42">
        <w:rPr>
          <w:color w:val="FF0000"/>
        </w:rPr>
        <w:t>Exchange quantization codebook based on one of standardized configuration(s)</w:t>
      </w:r>
      <w:r w:rsidRPr="00791B42">
        <w:rPr>
          <w:strike/>
          <w:color w:val="FF0000"/>
        </w:rPr>
        <w:t>. Quantization codebook is shared</w:t>
      </w:r>
      <w:r>
        <w:t xml:space="preserve"> from NW-side to UE-side </w:t>
      </w:r>
      <w:r w:rsidRPr="00791B42">
        <w:rPr>
          <w:strike/>
          <w:color w:val="FF0000"/>
        </w:rPr>
        <w:t>as additional information</w:t>
      </w:r>
      <w:r>
        <w:t>.</w:t>
      </w:r>
    </w:p>
    <w:p w14:paraId="7D3E49FD"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4F040AED" w14:textId="77777777" w:rsidTr="00E37E8E">
        <w:tc>
          <w:tcPr>
            <w:tcW w:w="1795" w:type="dxa"/>
          </w:tcPr>
          <w:bookmarkEnd w:id="31"/>
          <w:p w14:paraId="2F231D28" w14:textId="77777777" w:rsidR="00C10EE7" w:rsidRPr="008470A9" w:rsidRDefault="00C10EE7" w:rsidP="00E37E8E">
            <w:pPr>
              <w:rPr>
                <w:b/>
                <w:bCs/>
                <w:iCs/>
              </w:rPr>
            </w:pPr>
            <w:r w:rsidRPr="008470A9">
              <w:rPr>
                <w:b/>
                <w:bCs/>
                <w:i/>
              </w:rPr>
              <w:t>Company</w:t>
            </w:r>
          </w:p>
        </w:tc>
        <w:tc>
          <w:tcPr>
            <w:tcW w:w="7555" w:type="dxa"/>
          </w:tcPr>
          <w:p w14:paraId="71226184" w14:textId="77777777" w:rsidR="00C10EE7" w:rsidRPr="008470A9" w:rsidRDefault="00C10EE7" w:rsidP="00E37E8E">
            <w:pPr>
              <w:rPr>
                <w:b/>
                <w:bCs/>
                <w:iCs/>
              </w:rPr>
            </w:pPr>
            <w:r w:rsidRPr="008470A9">
              <w:rPr>
                <w:b/>
                <w:bCs/>
                <w:i/>
              </w:rPr>
              <w:t>Comments</w:t>
            </w:r>
          </w:p>
        </w:tc>
      </w:tr>
      <w:tr w:rsidR="00C10EE7" w14:paraId="2334B4FF" w14:textId="77777777" w:rsidTr="00E37E8E">
        <w:tc>
          <w:tcPr>
            <w:tcW w:w="1795" w:type="dxa"/>
          </w:tcPr>
          <w:p w14:paraId="6923F73E" w14:textId="77777777" w:rsidR="00C10EE7" w:rsidRDefault="00C10EE7" w:rsidP="00E37E8E">
            <w:pPr>
              <w:rPr>
                <w:iCs/>
              </w:rPr>
            </w:pPr>
          </w:p>
        </w:tc>
        <w:tc>
          <w:tcPr>
            <w:tcW w:w="7555" w:type="dxa"/>
          </w:tcPr>
          <w:p w14:paraId="23D0FADD" w14:textId="77777777" w:rsidR="00C10EE7" w:rsidRDefault="00C10EE7" w:rsidP="00E37E8E">
            <w:pPr>
              <w:rPr>
                <w:iCs/>
              </w:rPr>
            </w:pPr>
          </w:p>
        </w:tc>
      </w:tr>
      <w:tr w:rsidR="00C10EE7" w14:paraId="3A6DD50C" w14:textId="77777777" w:rsidTr="00E37E8E">
        <w:tc>
          <w:tcPr>
            <w:tcW w:w="1795" w:type="dxa"/>
          </w:tcPr>
          <w:p w14:paraId="381063C4" w14:textId="77777777" w:rsidR="00C10EE7" w:rsidRDefault="00C10EE7" w:rsidP="00E37E8E">
            <w:pPr>
              <w:rPr>
                <w:iCs/>
              </w:rPr>
            </w:pPr>
          </w:p>
        </w:tc>
        <w:tc>
          <w:tcPr>
            <w:tcW w:w="7555" w:type="dxa"/>
          </w:tcPr>
          <w:p w14:paraId="67D03AD4" w14:textId="77777777" w:rsidR="00C10EE7" w:rsidRDefault="00C10EE7" w:rsidP="00E37E8E">
            <w:pPr>
              <w:rPr>
                <w:iCs/>
              </w:rPr>
            </w:pPr>
          </w:p>
        </w:tc>
      </w:tr>
    </w:tbl>
    <w:p w14:paraId="37ECDA61" w14:textId="77777777" w:rsidR="00C10EE7" w:rsidRDefault="00C10EE7"/>
    <w:p w14:paraId="63CB4ABD"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08FF17F2" w14:textId="77777777" w:rsidR="00EF7471" w:rsidRDefault="00EF7471" w:rsidP="00EF7471">
      <w:r>
        <w:t xml:space="preserve">For inter-vendor collaboration Direction C, </w:t>
      </w:r>
    </w:p>
    <w:p w14:paraId="3D4645E1"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4BF38D99"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98BFDA6"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6A8EA5B0"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7D774FB6"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653A0635"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7E0CFA4A"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12DB0257" w14:textId="77777777" w:rsidTr="00E37E8E">
        <w:tc>
          <w:tcPr>
            <w:tcW w:w="1795" w:type="dxa"/>
          </w:tcPr>
          <w:p w14:paraId="4026A058" w14:textId="77777777" w:rsidR="00EF7471" w:rsidRPr="008470A9" w:rsidRDefault="00EF7471" w:rsidP="00E37E8E">
            <w:pPr>
              <w:rPr>
                <w:b/>
                <w:bCs/>
                <w:iCs/>
              </w:rPr>
            </w:pPr>
            <w:r w:rsidRPr="008470A9">
              <w:rPr>
                <w:b/>
                <w:bCs/>
                <w:i/>
              </w:rPr>
              <w:t>Company</w:t>
            </w:r>
          </w:p>
        </w:tc>
        <w:tc>
          <w:tcPr>
            <w:tcW w:w="7555" w:type="dxa"/>
          </w:tcPr>
          <w:p w14:paraId="24E22610" w14:textId="77777777" w:rsidR="00EF7471" w:rsidRPr="008470A9" w:rsidRDefault="00EF7471" w:rsidP="00E37E8E">
            <w:pPr>
              <w:rPr>
                <w:b/>
                <w:bCs/>
                <w:iCs/>
              </w:rPr>
            </w:pPr>
            <w:r w:rsidRPr="008470A9">
              <w:rPr>
                <w:b/>
                <w:bCs/>
                <w:i/>
              </w:rPr>
              <w:t>Comments</w:t>
            </w:r>
          </w:p>
        </w:tc>
      </w:tr>
      <w:tr w:rsidR="00EF7471" w14:paraId="79C0A964" w14:textId="77777777" w:rsidTr="00E37E8E">
        <w:tc>
          <w:tcPr>
            <w:tcW w:w="1795" w:type="dxa"/>
          </w:tcPr>
          <w:p w14:paraId="76F584DD" w14:textId="77777777" w:rsidR="00EF7471" w:rsidRDefault="00EF7471" w:rsidP="00E37E8E">
            <w:pPr>
              <w:rPr>
                <w:iCs/>
              </w:rPr>
            </w:pPr>
          </w:p>
        </w:tc>
        <w:tc>
          <w:tcPr>
            <w:tcW w:w="7555" w:type="dxa"/>
          </w:tcPr>
          <w:p w14:paraId="43F71A81" w14:textId="77777777" w:rsidR="00EF7471" w:rsidRDefault="00EF7471" w:rsidP="00E37E8E">
            <w:pPr>
              <w:rPr>
                <w:iCs/>
              </w:rPr>
            </w:pPr>
          </w:p>
        </w:tc>
      </w:tr>
      <w:tr w:rsidR="00EF7471" w14:paraId="17731675" w14:textId="77777777" w:rsidTr="00E37E8E">
        <w:tc>
          <w:tcPr>
            <w:tcW w:w="1795" w:type="dxa"/>
          </w:tcPr>
          <w:p w14:paraId="6F2F5C0F" w14:textId="77777777" w:rsidR="00EF7471" w:rsidRDefault="00EF7471" w:rsidP="00E37E8E">
            <w:pPr>
              <w:rPr>
                <w:iCs/>
              </w:rPr>
            </w:pPr>
          </w:p>
        </w:tc>
        <w:tc>
          <w:tcPr>
            <w:tcW w:w="7555" w:type="dxa"/>
          </w:tcPr>
          <w:p w14:paraId="06EB99AC" w14:textId="77777777" w:rsidR="00EF7471" w:rsidRDefault="00EF7471" w:rsidP="00E37E8E">
            <w:pPr>
              <w:rPr>
                <w:iCs/>
              </w:rPr>
            </w:pPr>
          </w:p>
        </w:tc>
      </w:tr>
    </w:tbl>
    <w:p w14:paraId="091716FA" w14:textId="77777777" w:rsidR="00C10EE7" w:rsidRDefault="00C10EE7"/>
    <w:p w14:paraId="072B7261" w14:textId="77777777" w:rsidR="001A3D33" w:rsidRDefault="001A3D33" w:rsidP="001A3D33">
      <w:pPr>
        <w:keepNext/>
        <w:keepLines/>
        <w:spacing w:before="120" w:after="120"/>
        <w:ind w:left="1008" w:hanging="1008"/>
        <w:textAlignment w:val="baseline"/>
        <w:outlineLvl w:val="4"/>
        <w:rPr>
          <w:sz w:val="24"/>
          <w:szCs w:val="24"/>
          <w:u w:val="single"/>
        </w:rPr>
      </w:pPr>
      <w:bookmarkStart w:id="32" w:name="_Hlk195077273"/>
      <w:r>
        <w:rPr>
          <w:sz w:val="24"/>
          <w:szCs w:val="24"/>
          <w:u w:val="single"/>
        </w:rPr>
        <w:t>Proposal 43d: Quantization alignment</w:t>
      </w:r>
    </w:p>
    <w:p w14:paraId="28CFAC8F" w14:textId="521B90DF" w:rsidR="001A3D33" w:rsidRPr="001A3D33" w:rsidRDefault="001A3D33" w:rsidP="001A3D33">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rsidR="00573C9B">
        <w:t xml:space="preserve"> clarifications</w:t>
      </w:r>
      <w:r w:rsidRPr="001A3D33">
        <w:t>:</w:t>
      </w:r>
    </w:p>
    <w:p w14:paraId="421BC211"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lastRenderedPageBreak/>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p>
    <w:p w14:paraId="3DF0D108"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t>Exchanged quantization codebook does not preclude the use of dynamic codebook parameterized by parameters, e.g. quantization range and step size determined by some parameterized formula.</w:t>
      </w:r>
    </w:p>
    <w:p w14:paraId="5A8FE4FD" w14:textId="77777777" w:rsidR="001A3D33" w:rsidRDefault="001A3D33" w:rsidP="001A3D33"/>
    <w:tbl>
      <w:tblPr>
        <w:tblStyle w:val="TableGrid"/>
        <w:tblW w:w="0" w:type="auto"/>
        <w:tblLook w:val="04A0" w:firstRow="1" w:lastRow="0" w:firstColumn="1" w:lastColumn="0" w:noHBand="0" w:noVBand="1"/>
      </w:tblPr>
      <w:tblGrid>
        <w:gridCol w:w="1795"/>
        <w:gridCol w:w="7555"/>
      </w:tblGrid>
      <w:tr w:rsidR="00573C9B" w14:paraId="71A75B30" w14:textId="77777777" w:rsidTr="00E37E8E">
        <w:tc>
          <w:tcPr>
            <w:tcW w:w="1795" w:type="dxa"/>
          </w:tcPr>
          <w:bookmarkEnd w:id="32"/>
          <w:p w14:paraId="43658EBE" w14:textId="77777777" w:rsidR="00573C9B" w:rsidRPr="008470A9" w:rsidRDefault="00573C9B" w:rsidP="00E37E8E">
            <w:pPr>
              <w:rPr>
                <w:b/>
                <w:bCs/>
                <w:iCs/>
              </w:rPr>
            </w:pPr>
            <w:r w:rsidRPr="008470A9">
              <w:rPr>
                <w:b/>
                <w:bCs/>
                <w:i/>
              </w:rPr>
              <w:t>Company</w:t>
            </w:r>
          </w:p>
        </w:tc>
        <w:tc>
          <w:tcPr>
            <w:tcW w:w="7555" w:type="dxa"/>
          </w:tcPr>
          <w:p w14:paraId="2A21E6FE" w14:textId="77777777" w:rsidR="00573C9B" w:rsidRPr="008470A9" w:rsidRDefault="00573C9B" w:rsidP="00E37E8E">
            <w:pPr>
              <w:rPr>
                <w:b/>
                <w:bCs/>
                <w:iCs/>
              </w:rPr>
            </w:pPr>
            <w:r w:rsidRPr="008470A9">
              <w:rPr>
                <w:b/>
                <w:bCs/>
                <w:i/>
              </w:rPr>
              <w:t>Comments</w:t>
            </w:r>
          </w:p>
        </w:tc>
      </w:tr>
      <w:tr w:rsidR="00573C9B" w14:paraId="471F4DE6" w14:textId="77777777" w:rsidTr="00E37E8E">
        <w:tc>
          <w:tcPr>
            <w:tcW w:w="1795" w:type="dxa"/>
          </w:tcPr>
          <w:p w14:paraId="3C623421" w14:textId="77777777" w:rsidR="00573C9B" w:rsidRDefault="00573C9B" w:rsidP="00E37E8E">
            <w:pPr>
              <w:rPr>
                <w:iCs/>
              </w:rPr>
            </w:pPr>
          </w:p>
        </w:tc>
        <w:tc>
          <w:tcPr>
            <w:tcW w:w="7555" w:type="dxa"/>
          </w:tcPr>
          <w:p w14:paraId="1E769ADA" w14:textId="77777777" w:rsidR="00573C9B" w:rsidRDefault="00573C9B" w:rsidP="00E37E8E">
            <w:pPr>
              <w:rPr>
                <w:iCs/>
              </w:rPr>
            </w:pPr>
          </w:p>
        </w:tc>
      </w:tr>
      <w:tr w:rsidR="00573C9B" w14:paraId="448C9775" w14:textId="77777777" w:rsidTr="00E37E8E">
        <w:tc>
          <w:tcPr>
            <w:tcW w:w="1795" w:type="dxa"/>
          </w:tcPr>
          <w:p w14:paraId="16FC4CF2" w14:textId="77777777" w:rsidR="00573C9B" w:rsidRDefault="00573C9B" w:rsidP="00E37E8E">
            <w:pPr>
              <w:rPr>
                <w:iCs/>
              </w:rPr>
            </w:pPr>
          </w:p>
        </w:tc>
        <w:tc>
          <w:tcPr>
            <w:tcW w:w="7555" w:type="dxa"/>
          </w:tcPr>
          <w:p w14:paraId="682091F7" w14:textId="77777777" w:rsidR="00573C9B" w:rsidRDefault="00573C9B" w:rsidP="00E37E8E">
            <w:pPr>
              <w:rPr>
                <w:iCs/>
              </w:rPr>
            </w:pPr>
          </w:p>
        </w:tc>
      </w:tr>
    </w:tbl>
    <w:p w14:paraId="7634D48E" w14:textId="77777777" w:rsidR="00EF7471" w:rsidRDefault="00EF7471"/>
    <w:p w14:paraId="2B14A7E2"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527960B1"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157F4D1B"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4FBDC060"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3D8A0C3A" w14:textId="77777777" w:rsidR="00C46C91" w:rsidRDefault="00C46C91" w:rsidP="00C46C91"/>
    <w:tbl>
      <w:tblPr>
        <w:tblStyle w:val="TableGrid"/>
        <w:tblW w:w="0" w:type="auto"/>
        <w:tblLook w:val="04A0" w:firstRow="1" w:lastRow="0" w:firstColumn="1" w:lastColumn="0" w:noHBand="0" w:noVBand="1"/>
      </w:tblPr>
      <w:tblGrid>
        <w:gridCol w:w="1795"/>
        <w:gridCol w:w="7555"/>
      </w:tblGrid>
      <w:tr w:rsidR="00C46C91" w14:paraId="459C2A65" w14:textId="77777777" w:rsidTr="00E37E8E">
        <w:tc>
          <w:tcPr>
            <w:tcW w:w="1795" w:type="dxa"/>
          </w:tcPr>
          <w:p w14:paraId="6974F916" w14:textId="77777777" w:rsidR="00C46C91" w:rsidRPr="008470A9" w:rsidRDefault="00C46C91" w:rsidP="00E37E8E">
            <w:pPr>
              <w:rPr>
                <w:b/>
                <w:bCs/>
                <w:iCs/>
              </w:rPr>
            </w:pPr>
            <w:r w:rsidRPr="008470A9">
              <w:rPr>
                <w:b/>
                <w:bCs/>
                <w:i/>
              </w:rPr>
              <w:t>Company</w:t>
            </w:r>
          </w:p>
        </w:tc>
        <w:tc>
          <w:tcPr>
            <w:tcW w:w="7555" w:type="dxa"/>
          </w:tcPr>
          <w:p w14:paraId="47849D87" w14:textId="77777777" w:rsidR="00C46C91" w:rsidRPr="008470A9" w:rsidRDefault="00C46C91" w:rsidP="00E37E8E">
            <w:pPr>
              <w:rPr>
                <w:b/>
                <w:bCs/>
                <w:iCs/>
              </w:rPr>
            </w:pPr>
            <w:r w:rsidRPr="008470A9">
              <w:rPr>
                <w:b/>
                <w:bCs/>
                <w:i/>
              </w:rPr>
              <w:t>Comments</w:t>
            </w:r>
          </w:p>
        </w:tc>
      </w:tr>
      <w:tr w:rsidR="00C46C91" w14:paraId="09A0B2E1" w14:textId="77777777" w:rsidTr="00E37E8E">
        <w:tc>
          <w:tcPr>
            <w:tcW w:w="1795" w:type="dxa"/>
          </w:tcPr>
          <w:p w14:paraId="1313432E" w14:textId="77777777" w:rsidR="00C46C91" w:rsidRDefault="00C46C91" w:rsidP="00E37E8E">
            <w:pPr>
              <w:rPr>
                <w:iCs/>
              </w:rPr>
            </w:pPr>
          </w:p>
        </w:tc>
        <w:tc>
          <w:tcPr>
            <w:tcW w:w="7555" w:type="dxa"/>
          </w:tcPr>
          <w:p w14:paraId="6504F10F" w14:textId="77777777" w:rsidR="00C46C91" w:rsidRDefault="00C46C91" w:rsidP="00E37E8E">
            <w:pPr>
              <w:rPr>
                <w:iCs/>
              </w:rPr>
            </w:pPr>
          </w:p>
        </w:tc>
      </w:tr>
      <w:tr w:rsidR="00C46C91" w14:paraId="394CED30" w14:textId="77777777" w:rsidTr="00E37E8E">
        <w:tc>
          <w:tcPr>
            <w:tcW w:w="1795" w:type="dxa"/>
          </w:tcPr>
          <w:p w14:paraId="74FB20D3" w14:textId="77777777" w:rsidR="00C46C91" w:rsidRDefault="00C46C91" w:rsidP="00E37E8E">
            <w:pPr>
              <w:rPr>
                <w:iCs/>
              </w:rPr>
            </w:pPr>
          </w:p>
        </w:tc>
        <w:tc>
          <w:tcPr>
            <w:tcW w:w="7555" w:type="dxa"/>
          </w:tcPr>
          <w:p w14:paraId="61273C9B" w14:textId="77777777" w:rsidR="00C46C91" w:rsidRDefault="00C46C91" w:rsidP="00E37E8E">
            <w:pPr>
              <w:rPr>
                <w:iCs/>
              </w:rPr>
            </w:pPr>
          </w:p>
        </w:tc>
      </w:tr>
    </w:tbl>
    <w:p w14:paraId="3EB848B3" w14:textId="77777777" w:rsidR="00573C9B" w:rsidRDefault="00573C9B"/>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bookmarkStart w:id="33" w:name="_Hlk195041916"/>
      <w:r>
        <w:rPr>
          <w:sz w:val="24"/>
          <w:szCs w:val="24"/>
          <w:u w:val="single"/>
        </w:rPr>
        <w:t xml:space="preserve">Proposal 44a: training dataset for standardized reference model </w:t>
      </w:r>
    </w:p>
    <w:bookmarkEnd w:id="33"/>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lastRenderedPageBreak/>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E37E8E">
            <w:pPr>
              <w:rPr>
                <w:b w:val="0"/>
                <w:bCs w:val="0"/>
                <w:iCs/>
              </w:rPr>
            </w:pPr>
            <w:r w:rsidRPr="00B45F6B">
              <w:rPr>
                <w:b w:val="0"/>
                <w:bCs w:val="0"/>
                <w:iCs/>
              </w:rPr>
              <w:t>Spreadtrum</w:t>
            </w:r>
          </w:p>
        </w:tc>
        <w:tc>
          <w:tcPr>
            <w:tcW w:w="7555" w:type="dxa"/>
          </w:tcPr>
          <w:p w14:paraId="728344D3" w14:textId="77777777" w:rsidR="00B54FD7" w:rsidRPr="00B45F6B" w:rsidRDefault="00B54FD7" w:rsidP="00E37E8E">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E37E8E">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E37E8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F96061" w14:paraId="38A5D9E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BB87321" w14:textId="0DB4ED2F" w:rsidR="00F96061" w:rsidRPr="00F96061" w:rsidRDefault="00F96061" w:rsidP="00E37E8E">
            <w:pPr>
              <w:rPr>
                <w:rFonts w:eastAsia="SimSun"/>
                <w:b w:val="0"/>
                <w:bCs w:val="0"/>
                <w:iCs/>
                <w:lang w:val="en-US" w:eastAsia="zh-CN"/>
              </w:rPr>
            </w:pPr>
            <w:r w:rsidRPr="00F96061">
              <w:rPr>
                <w:rFonts w:eastAsia="SimSun"/>
                <w:b w:val="0"/>
                <w:bCs w:val="0"/>
                <w:iCs/>
                <w:lang w:val="en-US" w:eastAsia="zh-CN"/>
              </w:rPr>
              <w:t>Ericsson</w:t>
            </w:r>
          </w:p>
        </w:tc>
        <w:tc>
          <w:tcPr>
            <w:tcW w:w="7555" w:type="dxa"/>
          </w:tcPr>
          <w:p w14:paraId="172AD5CE"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OK, but RAN1 shall clarify if/how this conclusion may impact the RAN4 feasibility study.</w:t>
            </w:r>
          </w:p>
          <w:p w14:paraId="61590B23"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Note that similar issue should be discussed and addressed for option 3a-1 before concluding its feasibility. That is</w:t>
            </w:r>
          </w:p>
          <w:p w14:paraId="6E25BBE3" w14:textId="300D2C9C" w:rsidR="00F96061" w:rsidRDefault="0099034D" w:rsidP="0099034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51378">
              <w:rPr>
                <w:iCs/>
              </w:rPr>
              <w:t>•</w:t>
            </w:r>
            <w:r w:rsidRPr="00951378">
              <w:rPr>
                <w:iCs/>
              </w:rPr>
              <w:tab/>
            </w:r>
            <w:r w:rsidRPr="00D61498">
              <w:rPr>
                <w:b/>
                <w:bCs/>
                <w:iCs/>
              </w:rPr>
              <w:t xml:space="preserve">Whether to consider 3GPP’s statistical channel model or field data for the </w:t>
            </w:r>
            <w:r>
              <w:rPr>
                <w:b/>
                <w:bCs/>
                <w:iCs/>
              </w:rPr>
              <w:t>specification</w:t>
            </w:r>
            <w:r w:rsidRPr="00D61498">
              <w:rPr>
                <w:b/>
                <w:bCs/>
                <w:iCs/>
              </w:rPr>
              <w:t xml:space="preserve"> of reference model structure(s). In case of the latter, how does RAN1 collect field data and agree on them?</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22212B8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97E35A" w14:textId="34FF9A28" w:rsidR="0099034D" w:rsidRPr="0099034D" w:rsidRDefault="0099034D" w:rsidP="0079313B">
            <w:pPr>
              <w:rPr>
                <w:rFonts w:eastAsia="SimSun"/>
                <w:b w:val="0"/>
                <w:bCs w:val="0"/>
                <w:iCs/>
                <w:lang w:eastAsia="zh-CN"/>
              </w:rPr>
            </w:pPr>
            <w:r w:rsidRPr="0099034D">
              <w:rPr>
                <w:rFonts w:eastAsia="SimSun"/>
                <w:b w:val="0"/>
                <w:bCs w:val="0"/>
                <w:iCs/>
                <w:lang w:eastAsia="zh-CN"/>
              </w:rPr>
              <w:t>Ericsson</w:t>
            </w:r>
          </w:p>
        </w:tc>
        <w:tc>
          <w:tcPr>
            <w:tcW w:w="7555" w:type="dxa"/>
          </w:tcPr>
          <w:p w14:paraId="62F9BEFF" w14:textId="511E47D6" w:rsidR="0099034D" w:rsidRDefault="0099034D"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14:paraId="6CAC9F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D733E78" w14:textId="009C4DAA" w:rsidR="00C10EE7" w:rsidRPr="0099034D" w:rsidRDefault="00C10EE7" w:rsidP="00C10EE7">
            <w:pPr>
              <w:rPr>
                <w:rFonts w:eastAsia="SimSun"/>
                <w:iCs/>
                <w:lang w:eastAsia="zh-CN"/>
              </w:rPr>
            </w:pPr>
            <w:r w:rsidRPr="000302A9">
              <w:rPr>
                <w:b w:val="0"/>
                <w:color w:val="FF0000"/>
              </w:rPr>
              <w:t>Mod</w:t>
            </w:r>
          </w:p>
        </w:tc>
        <w:tc>
          <w:tcPr>
            <w:tcW w:w="7555" w:type="dxa"/>
          </w:tcPr>
          <w:p w14:paraId="075C14B4" w14:textId="77777777" w:rsidR="00C10EE7" w:rsidRPr="00687681" w:rsidRDefault="00C10EE7" w:rsidP="00C10EE7">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@Huawei @Google @Apple</w:t>
            </w:r>
          </w:p>
          <w:p w14:paraId="19304AA7" w14:textId="7292FBBB" w:rsidR="00C10EE7" w:rsidRDefault="00C10EE7" w:rsidP="00C10EE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302A9">
              <w:rPr>
                <w:bCs/>
                <w:color w:val="FF0000"/>
              </w:rPr>
              <w:t>The intention of the added bullet is as follows. If the NW already knows which ID to use for NW-side data collection, NW can signal the ID in the data collection configuration. One benefit of this is that it also allows UE-side to collect the same data. Whether NW signals an ID or not should be up to NW’s choice.</w:t>
            </w:r>
          </w:p>
        </w:tc>
      </w:tr>
      <w:tr w:rsidR="00C10EE7" w14:paraId="2A23A3F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B6EBE5" w14:textId="2E88771B" w:rsidR="00C10EE7" w:rsidRPr="00C10EE7" w:rsidRDefault="00C10EE7" w:rsidP="0079313B">
            <w:pPr>
              <w:rPr>
                <w:rFonts w:eastAsia="SimSun"/>
                <w:b w:val="0"/>
                <w:bCs w:val="0"/>
                <w:iCs/>
                <w:lang w:eastAsia="zh-CN"/>
              </w:rPr>
            </w:pPr>
          </w:p>
        </w:tc>
        <w:tc>
          <w:tcPr>
            <w:tcW w:w="7555" w:type="dxa"/>
          </w:tcPr>
          <w:p w14:paraId="39847906" w14:textId="77777777" w:rsidR="00C10EE7" w:rsidRPr="00C10EE7" w:rsidRDefault="00C10EE7"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lastRenderedPageBreak/>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E37E8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0831DBF0"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278268D6" w14:textId="3D3B4BB7" w:rsidR="0099034D" w:rsidRPr="0099034D" w:rsidRDefault="0099034D" w:rsidP="00E37E8E">
            <w:pPr>
              <w:rPr>
                <w:rFonts w:eastAsia="SimSun"/>
                <w:b w:val="0"/>
                <w:bCs w:val="0"/>
                <w:iCs/>
                <w:lang w:eastAsia="zh-CN"/>
              </w:rPr>
            </w:pPr>
            <w:r w:rsidRPr="0099034D">
              <w:rPr>
                <w:rFonts w:eastAsia="SimSun"/>
                <w:b w:val="0"/>
                <w:bCs w:val="0"/>
                <w:iCs/>
                <w:lang w:eastAsia="zh-CN"/>
              </w:rPr>
              <w:t>Ericsson</w:t>
            </w:r>
          </w:p>
        </w:tc>
        <w:tc>
          <w:tcPr>
            <w:tcW w:w="7555" w:type="dxa"/>
          </w:tcPr>
          <w:p w14:paraId="50FCAAD0" w14:textId="0C5B6A87" w:rsidR="0099034D" w:rsidRDefault="0099034D"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rsidRPr="000302A9" w14:paraId="40BFC766"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5504F34C" w14:textId="77777777" w:rsidR="00C10EE7" w:rsidRPr="000302A9" w:rsidRDefault="00C10EE7" w:rsidP="00E37E8E">
            <w:pPr>
              <w:rPr>
                <w:rFonts w:eastAsia="SimSun"/>
                <w:b w:val="0"/>
                <w:iCs/>
                <w:color w:val="FF0000"/>
                <w:lang w:eastAsia="zh-CN"/>
              </w:rPr>
            </w:pPr>
            <w:r w:rsidRPr="000302A9">
              <w:rPr>
                <w:b w:val="0"/>
                <w:color w:val="FF0000"/>
              </w:rPr>
              <w:lastRenderedPageBreak/>
              <w:t>Mod</w:t>
            </w:r>
          </w:p>
        </w:tc>
        <w:tc>
          <w:tcPr>
            <w:tcW w:w="7555" w:type="dxa"/>
          </w:tcPr>
          <w:p w14:paraId="76498C61" w14:textId="77777777" w:rsidR="00C10EE7" w:rsidRDefault="00C10EE7" w:rsidP="00E37E8E">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@CMCC, @HW</w:t>
            </w:r>
          </w:p>
          <w:p w14:paraId="39F68101" w14:textId="1590FD13" w:rsidR="00C10EE7" w:rsidRPr="00C10EE7" w:rsidRDefault="00C10EE7" w:rsidP="00E37E8E">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sidRPr="00C10EE7">
              <w:rPr>
                <w:color w:val="FF0000"/>
              </w:rPr>
              <w:t xml:space="preserve">Regardless of whether the model is a specified model (Dir C) or an offline-trained model (Dir A), the pairing info should be </w:t>
            </w:r>
            <w:proofErr w:type="spellStart"/>
            <w:r w:rsidRPr="00C10EE7">
              <w:rPr>
                <w:color w:val="FF0000"/>
              </w:rPr>
              <w:t>signaled</w:t>
            </w:r>
            <w:proofErr w:type="spellEnd"/>
            <w:r w:rsidRPr="00C10EE7">
              <w:rPr>
                <w:color w:val="FF0000"/>
              </w:rPr>
              <w:t xml:space="preserve"> to the UE, so that the UE can report the applicability and choose the corresponding encoder for inference. The ID is also needed for NW-side and UE-side data collection for finetuning the model based on field data.  </w:t>
            </w:r>
          </w:p>
        </w:tc>
      </w:tr>
      <w:tr w:rsidR="00C10EE7" w:rsidRPr="000302A9" w14:paraId="00DA029D"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18516B33" w14:textId="0098D17E" w:rsidR="00C10EE7" w:rsidRPr="000302A9" w:rsidRDefault="00C10EE7" w:rsidP="00E37E8E">
            <w:pPr>
              <w:rPr>
                <w:b w:val="0"/>
              </w:rPr>
            </w:pPr>
          </w:p>
        </w:tc>
        <w:tc>
          <w:tcPr>
            <w:tcW w:w="7555" w:type="dxa"/>
          </w:tcPr>
          <w:p w14:paraId="068A4086" w14:textId="77777777" w:rsidR="00C10EE7" w:rsidRPr="000302A9" w:rsidRDefault="00C10EE7" w:rsidP="00E37E8E">
            <w:pPr>
              <w:cnfStyle w:val="000000000000" w:firstRow="0" w:lastRow="0" w:firstColumn="0" w:lastColumn="0" w:oddVBand="0" w:evenVBand="0" w:oddHBand="0" w:evenHBand="0" w:firstRowFirstColumn="0" w:firstRowLastColumn="0" w:lastRowFirstColumn="0" w:lastRowLastColumn="0"/>
              <w:rPr>
                <w:bCs/>
              </w:rPr>
            </w:pPr>
          </w:p>
        </w:tc>
      </w:tr>
    </w:tbl>
    <w:p w14:paraId="139034B3" w14:textId="77777777" w:rsidR="007D19F9" w:rsidRDefault="007D19F9"/>
    <w:p w14:paraId="6141088A" w14:textId="4987D566" w:rsidR="00C10EE7" w:rsidRDefault="00C10EE7"/>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lastRenderedPageBreak/>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w:t>
            </w:r>
            <w:r>
              <w:rPr>
                <w:rFonts w:eastAsia="SimSun"/>
                <w:iCs/>
                <w:lang w:eastAsia="zh-CN"/>
              </w:rPr>
              <w:lastRenderedPageBreak/>
              <w:t xml:space="preserve">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lastRenderedPageBreak/>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lastRenderedPageBreak/>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lastRenderedPageBreak/>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E37E8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99034D" w14:paraId="3F3D56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4FECDE5F" w14:textId="6AAD01FE" w:rsidR="0099034D" w:rsidRPr="0099034D" w:rsidRDefault="0099034D" w:rsidP="00E37E8E">
            <w:pPr>
              <w:rPr>
                <w:rFonts w:eastAsia="SimSun"/>
                <w:b w:val="0"/>
                <w:bCs w:val="0"/>
                <w:iCs/>
                <w:lang w:val="en-US" w:eastAsia="zh-CN"/>
              </w:rPr>
            </w:pPr>
            <w:r w:rsidRPr="0099034D">
              <w:rPr>
                <w:rFonts w:eastAsia="SimSun"/>
                <w:b w:val="0"/>
                <w:bCs w:val="0"/>
                <w:iCs/>
                <w:lang w:val="en-US" w:eastAsia="zh-CN"/>
              </w:rPr>
              <w:t>Ericsson</w:t>
            </w:r>
          </w:p>
        </w:tc>
        <w:tc>
          <w:tcPr>
            <w:tcW w:w="7555" w:type="dxa"/>
          </w:tcPr>
          <w:p w14:paraId="6A082094" w14:textId="77777777" w:rsidR="00A77D89"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Samsung that </w:t>
            </w:r>
            <w:r w:rsidRPr="00344622">
              <w:rPr>
                <w:rFonts w:eastAsia="SimSun"/>
                <w:iCs/>
                <w:lang w:val="en-US" w:eastAsia="zh-CN"/>
              </w:rPr>
              <w:t>recommendation on the inter-vendor collaboration options for normative work may not be appropriate at this point.</w:t>
            </w:r>
          </w:p>
          <w:p w14:paraId="4D1BD168" w14:textId="54D6CEF1" w:rsidR="0099034D"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RAN1 shall focus on addressing remaining issues that are within RAN1 scope and try to draw conclusions on the feasibility aspects for option 4-1 and option 3a-1 from RAN1 perspective. RAN1 conclusion shall include the pros and cons for each remaining option to facilitate further down-selection.</w:t>
            </w:r>
          </w:p>
        </w:tc>
      </w:tr>
      <w:tr w:rsidR="006C567B" w14:paraId="31F5DA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176F8BDB" w14:textId="4D4DB3C3" w:rsidR="006C567B" w:rsidRPr="0099034D" w:rsidRDefault="006C567B" w:rsidP="00E37E8E">
            <w:pPr>
              <w:rPr>
                <w:rFonts w:eastAsia="SimSun"/>
                <w:iCs/>
                <w:lang w:val="en-US" w:eastAsia="zh-CN"/>
              </w:rPr>
            </w:pPr>
            <w:r w:rsidRPr="006C567B">
              <w:rPr>
                <w:rFonts w:eastAsia="SimSun"/>
                <w:b w:val="0"/>
                <w:bCs w:val="0"/>
                <w:iCs/>
                <w:lang w:eastAsia="zh-CN"/>
              </w:rPr>
              <w:t>MediaTek</w:t>
            </w:r>
          </w:p>
        </w:tc>
        <w:tc>
          <w:tcPr>
            <w:tcW w:w="7555" w:type="dxa"/>
          </w:tcPr>
          <w:p w14:paraId="2D5506E2" w14:textId="6E22E87E" w:rsidR="006C567B" w:rsidRDefault="006C567B"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also do not believe 3a-1 should </w:t>
            </w:r>
            <w:proofErr w:type="spellStart"/>
            <w:r>
              <w:rPr>
                <w:rFonts w:eastAsia="SimSun"/>
                <w:iCs/>
                <w:lang w:val="en-US" w:eastAsia="zh-CN"/>
              </w:rPr>
              <w:t>comes</w:t>
            </w:r>
            <w:proofErr w:type="spellEnd"/>
            <w:r>
              <w:rPr>
                <w:rFonts w:eastAsia="SimSun"/>
                <w:iCs/>
                <w:lang w:val="en-US" w:eastAsia="zh-CN"/>
              </w:rPr>
              <w:t xml:space="preserve"> second. It has higher priority compared to 4-1. We agree either to not rank them or put 3a-1 as the </w:t>
            </w:r>
            <w:proofErr w:type="gramStart"/>
            <w:r>
              <w:rPr>
                <w:rFonts w:eastAsia="SimSun"/>
                <w:iCs/>
                <w:lang w:val="en-US" w:eastAsia="zh-CN"/>
              </w:rPr>
              <w:t>first priority</w:t>
            </w:r>
            <w:proofErr w:type="gramEnd"/>
          </w:p>
        </w:tc>
      </w:tr>
    </w:tbl>
    <w:p w14:paraId="6C952BB6" w14:textId="77777777" w:rsidR="007D19F9" w:rsidRDefault="007D19F9">
      <w:pPr>
        <w:suppressAutoHyphens w:val="0"/>
        <w:spacing w:after="160" w:line="278" w:lineRule="auto"/>
        <w:jc w:val="left"/>
      </w:pPr>
    </w:p>
    <w:p w14:paraId="5DE0B3D9" w14:textId="77777777" w:rsidR="00C10EE7" w:rsidRDefault="00C10EE7" w:rsidP="00C10EE7">
      <w:pPr>
        <w:keepNext/>
        <w:keepLines/>
        <w:spacing w:before="120" w:after="120"/>
        <w:ind w:left="1008" w:hanging="1008"/>
        <w:textAlignment w:val="baseline"/>
        <w:outlineLvl w:val="4"/>
        <w:rPr>
          <w:sz w:val="24"/>
          <w:szCs w:val="24"/>
          <w:u w:val="single"/>
        </w:rPr>
      </w:pPr>
      <w:bookmarkStart w:id="34" w:name="_Hlk195041876"/>
      <w:r>
        <w:rPr>
          <w:sz w:val="24"/>
          <w:szCs w:val="24"/>
          <w:u w:val="single"/>
        </w:rPr>
        <w:t>Proposal 47b: inter-vendor collaboration options for normative work</w:t>
      </w:r>
    </w:p>
    <w:bookmarkEnd w:id="34"/>
    <w:p w14:paraId="106072A3" w14:textId="77777777" w:rsidR="00C10EE7" w:rsidRDefault="00C10EE7" w:rsidP="00C10EE7">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5F1A92C8" w14:textId="77777777" w:rsidR="00C10EE7" w:rsidRDefault="00C10EE7" w:rsidP="00C10EE7">
      <w:pPr>
        <w:pStyle w:val="ListParagraph"/>
        <w:numPr>
          <w:ilvl w:val="0"/>
          <w:numId w:val="39"/>
        </w:numPr>
        <w:suppressAutoHyphens w:val="0"/>
        <w:spacing w:after="0" w:line="360" w:lineRule="auto"/>
        <w:contextualSpacing w:val="0"/>
        <w:jc w:val="left"/>
      </w:pPr>
      <w:r>
        <w:t>Recommend Direction A and Direction C for normative work.</w:t>
      </w:r>
    </w:p>
    <w:p w14:paraId="197DEC02" w14:textId="77777777" w:rsidR="00C10EE7" w:rsidRDefault="00C10EE7" w:rsidP="00C10EE7">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0ED3CB0B"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6E210EF4"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05479C0F" w14:textId="77777777" w:rsidR="00C10EE7" w:rsidRPr="00251A8A" w:rsidRDefault="00C10EE7" w:rsidP="00C10EE7">
      <w:pPr>
        <w:pStyle w:val="ListParagraph"/>
        <w:numPr>
          <w:ilvl w:val="1"/>
          <w:numId w:val="40"/>
        </w:numPr>
        <w:suppressAutoHyphens w:val="0"/>
        <w:spacing w:after="160" w:line="278" w:lineRule="auto"/>
        <w:jc w:val="left"/>
      </w:pPr>
      <w:r w:rsidRPr="00251A8A">
        <w:t>This includes both 3a-1 with and without target CSI sharing.</w:t>
      </w:r>
    </w:p>
    <w:p w14:paraId="273A90D7"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66635A0C" w14:textId="77777777" w:rsidTr="00E37E8E">
        <w:tc>
          <w:tcPr>
            <w:tcW w:w="1795" w:type="dxa"/>
          </w:tcPr>
          <w:p w14:paraId="7D28AC98" w14:textId="77777777" w:rsidR="00C10EE7" w:rsidRPr="008470A9" w:rsidRDefault="00C10EE7" w:rsidP="00E37E8E">
            <w:pPr>
              <w:rPr>
                <w:b/>
                <w:bCs/>
                <w:iCs/>
              </w:rPr>
            </w:pPr>
            <w:r w:rsidRPr="008470A9">
              <w:rPr>
                <w:b/>
                <w:bCs/>
                <w:i/>
              </w:rPr>
              <w:t>Company</w:t>
            </w:r>
          </w:p>
        </w:tc>
        <w:tc>
          <w:tcPr>
            <w:tcW w:w="7555" w:type="dxa"/>
          </w:tcPr>
          <w:p w14:paraId="1C72423A" w14:textId="77777777" w:rsidR="00C10EE7" w:rsidRPr="008470A9" w:rsidRDefault="00C10EE7" w:rsidP="00E37E8E">
            <w:pPr>
              <w:rPr>
                <w:b/>
                <w:bCs/>
                <w:iCs/>
              </w:rPr>
            </w:pPr>
            <w:r w:rsidRPr="008470A9">
              <w:rPr>
                <w:b/>
                <w:bCs/>
                <w:i/>
              </w:rPr>
              <w:t>Comments</w:t>
            </w:r>
          </w:p>
        </w:tc>
      </w:tr>
      <w:tr w:rsidR="00C10EE7" w14:paraId="2F7CA82B" w14:textId="77777777" w:rsidTr="00E37E8E">
        <w:tc>
          <w:tcPr>
            <w:tcW w:w="1795" w:type="dxa"/>
          </w:tcPr>
          <w:p w14:paraId="0C827A4B" w14:textId="77777777" w:rsidR="00C10EE7" w:rsidRDefault="00C10EE7" w:rsidP="00E37E8E">
            <w:pPr>
              <w:rPr>
                <w:iCs/>
              </w:rPr>
            </w:pPr>
          </w:p>
        </w:tc>
        <w:tc>
          <w:tcPr>
            <w:tcW w:w="7555" w:type="dxa"/>
          </w:tcPr>
          <w:p w14:paraId="049A535C" w14:textId="77777777" w:rsidR="00C10EE7" w:rsidRDefault="00C10EE7" w:rsidP="00E37E8E">
            <w:pPr>
              <w:rPr>
                <w:iCs/>
              </w:rPr>
            </w:pPr>
          </w:p>
        </w:tc>
      </w:tr>
      <w:tr w:rsidR="00C10EE7" w14:paraId="3E37FAA7" w14:textId="77777777" w:rsidTr="00E37E8E">
        <w:tc>
          <w:tcPr>
            <w:tcW w:w="1795" w:type="dxa"/>
          </w:tcPr>
          <w:p w14:paraId="5C4C58DB" w14:textId="77777777" w:rsidR="00C10EE7" w:rsidRDefault="00C10EE7" w:rsidP="00E37E8E">
            <w:pPr>
              <w:rPr>
                <w:iCs/>
              </w:rPr>
            </w:pPr>
          </w:p>
        </w:tc>
        <w:tc>
          <w:tcPr>
            <w:tcW w:w="7555" w:type="dxa"/>
          </w:tcPr>
          <w:p w14:paraId="77F99E39" w14:textId="77777777" w:rsidR="00C10EE7" w:rsidRDefault="00C10EE7" w:rsidP="00E37E8E">
            <w:pPr>
              <w:rPr>
                <w:iCs/>
              </w:rPr>
            </w:pPr>
          </w:p>
        </w:tc>
      </w:tr>
    </w:tbl>
    <w:p w14:paraId="31BAD7E9" w14:textId="77777777" w:rsidR="007D19F9" w:rsidRDefault="007D19F9"/>
    <w:p w14:paraId="43C8DD26" w14:textId="764C8316"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47c: inter-vendor collaboration options for normative work</w:t>
      </w:r>
    </w:p>
    <w:p w14:paraId="0CDFF08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061A4754"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392F196A"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t>This includes both 3a-1 with and without target CSI sharing.</w:t>
      </w:r>
    </w:p>
    <w:p w14:paraId="5486C195" w14:textId="77777777" w:rsidR="009518F7" w:rsidRDefault="009518F7"/>
    <w:tbl>
      <w:tblPr>
        <w:tblStyle w:val="TableGrid"/>
        <w:tblW w:w="0" w:type="auto"/>
        <w:tblLook w:val="04A0" w:firstRow="1" w:lastRow="0" w:firstColumn="1" w:lastColumn="0" w:noHBand="0" w:noVBand="1"/>
      </w:tblPr>
      <w:tblGrid>
        <w:gridCol w:w="1795"/>
        <w:gridCol w:w="7555"/>
      </w:tblGrid>
      <w:tr w:rsidR="009518F7" w14:paraId="23CA82D0" w14:textId="77777777" w:rsidTr="000D6088">
        <w:tc>
          <w:tcPr>
            <w:tcW w:w="1795" w:type="dxa"/>
          </w:tcPr>
          <w:p w14:paraId="0368E431" w14:textId="77777777" w:rsidR="009518F7" w:rsidRPr="008470A9" w:rsidRDefault="009518F7" w:rsidP="000D6088">
            <w:pPr>
              <w:rPr>
                <w:b/>
                <w:bCs/>
                <w:iCs/>
              </w:rPr>
            </w:pPr>
            <w:r w:rsidRPr="008470A9">
              <w:rPr>
                <w:b/>
                <w:bCs/>
                <w:i/>
              </w:rPr>
              <w:lastRenderedPageBreak/>
              <w:t>Company</w:t>
            </w:r>
          </w:p>
        </w:tc>
        <w:tc>
          <w:tcPr>
            <w:tcW w:w="7555" w:type="dxa"/>
          </w:tcPr>
          <w:p w14:paraId="6A06D948" w14:textId="77777777" w:rsidR="009518F7" w:rsidRPr="008470A9" w:rsidRDefault="009518F7" w:rsidP="000D6088">
            <w:pPr>
              <w:rPr>
                <w:b/>
                <w:bCs/>
                <w:iCs/>
              </w:rPr>
            </w:pPr>
            <w:r w:rsidRPr="008470A9">
              <w:rPr>
                <w:b/>
                <w:bCs/>
                <w:i/>
              </w:rPr>
              <w:t>Comments</w:t>
            </w:r>
          </w:p>
        </w:tc>
      </w:tr>
      <w:tr w:rsidR="009518F7" w14:paraId="15E2DB25" w14:textId="77777777" w:rsidTr="000D6088">
        <w:tc>
          <w:tcPr>
            <w:tcW w:w="1795" w:type="dxa"/>
          </w:tcPr>
          <w:p w14:paraId="2B092F5E" w14:textId="77777777" w:rsidR="009518F7" w:rsidRDefault="009518F7" w:rsidP="000D6088">
            <w:pPr>
              <w:rPr>
                <w:iCs/>
              </w:rPr>
            </w:pPr>
          </w:p>
        </w:tc>
        <w:tc>
          <w:tcPr>
            <w:tcW w:w="7555" w:type="dxa"/>
          </w:tcPr>
          <w:p w14:paraId="1A6AFFC5" w14:textId="77777777" w:rsidR="009518F7" w:rsidRDefault="009518F7" w:rsidP="000D6088">
            <w:pPr>
              <w:rPr>
                <w:iCs/>
              </w:rPr>
            </w:pPr>
          </w:p>
        </w:tc>
      </w:tr>
      <w:tr w:rsidR="009518F7" w14:paraId="39015D62" w14:textId="77777777" w:rsidTr="000D6088">
        <w:tc>
          <w:tcPr>
            <w:tcW w:w="1795" w:type="dxa"/>
          </w:tcPr>
          <w:p w14:paraId="3AFDE538" w14:textId="77777777" w:rsidR="009518F7" w:rsidRDefault="009518F7" w:rsidP="000D6088">
            <w:pPr>
              <w:rPr>
                <w:iCs/>
              </w:rPr>
            </w:pPr>
          </w:p>
        </w:tc>
        <w:tc>
          <w:tcPr>
            <w:tcW w:w="7555" w:type="dxa"/>
          </w:tcPr>
          <w:p w14:paraId="394F79D3" w14:textId="77777777" w:rsidR="009518F7" w:rsidRDefault="009518F7" w:rsidP="000D6088">
            <w:pPr>
              <w:rPr>
                <w:iCs/>
              </w:rPr>
            </w:pPr>
          </w:p>
        </w:tc>
      </w:tr>
    </w:tbl>
    <w:p w14:paraId="5495D3CA" w14:textId="77777777" w:rsidR="009518F7" w:rsidRDefault="009518F7"/>
    <w:p w14:paraId="7DAA2561" w14:textId="77777777" w:rsidR="009518F7" w:rsidRDefault="009518F7"/>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lastRenderedPageBreak/>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lastRenderedPageBreak/>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lastRenderedPageBreak/>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 xml:space="preserve">Observation 11: For model scalability over 32 Tx ports and 16 Tx ports, compared with generalization Case 1 that AI model is trained and tested on the same configuration of 16 Tx ports, generalization Case </w:t>
      </w:r>
      <w:r>
        <w:rPr>
          <w:rFonts w:eastAsia="SimSun"/>
          <w:b/>
          <w:bCs/>
          <w:i/>
          <w:iCs/>
          <w:lang w:val="en-US" w:eastAsia="zh-CN"/>
        </w:rPr>
        <w:lastRenderedPageBreak/>
        <w:t>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lastRenderedPageBreak/>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35" w:name="_Ref188461753"/>
      <w:r>
        <w:t xml:space="preserve">Table </w:t>
      </w:r>
      <w:r>
        <w:fldChar w:fldCharType="begin"/>
      </w:r>
      <w:r>
        <w:instrText xml:space="preserve"> SEQ Table \* ARABIC </w:instrText>
      </w:r>
      <w:r>
        <w:fldChar w:fldCharType="separate"/>
      </w:r>
      <w:r>
        <w:t>1</w:t>
      </w:r>
      <w:r>
        <w:fldChar w:fldCharType="end"/>
      </w:r>
      <w:bookmarkEnd w:id="35"/>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36"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t>Observation 5: The scalable model over the feature dimension for Alt 1 and scalability over payload configurations for Alt1 obtain -1.64%~6.02% SGCS performance gain over Case 2.</w:t>
      </w:r>
    </w:p>
    <w:bookmarkEnd w:id="36"/>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lastRenderedPageBreak/>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lastRenderedPageBreak/>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bookmarkStart w:id="37" w:name="_Hlk195041867"/>
      <w:r>
        <w:rPr>
          <w:sz w:val="24"/>
          <w:szCs w:val="24"/>
          <w:u w:val="single"/>
        </w:rPr>
        <w:t>Proposal 51a: scalable model structure</w:t>
      </w:r>
    </w:p>
    <w:bookmarkEnd w:id="37"/>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lastRenderedPageBreak/>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lastRenderedPageBreak/>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lastRenderedPageBreak/>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lastRenderedPageBreak/>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r w:rsidR="002A077A" w14:paraId="58A360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F42AA7" w14:textId="30DF047F" w:rsidR="002A077A" w:rsidRPr="002A077A" w:rsidRDefault="002A077A" w:rsidP="00F50A24">
            <w:pPr>
              <w:rPr>
                <w:rFonts w:eastAsia="SimSun"/>
                <w:b w:val="0"/>
                <w:bCs w:val="0"/>
                <w:lang w:eastAsia="zh-CN"/>
              </w:rPr>
            </w:pPr>
            <w:r w:rsidRPr="002A077A">
              <w:rPr>
                <w:rFonts w:eastAsia="SimSun"/>
                <w:b w:val="0"/>
                <w:bCs w:val="0"/>
                <w:lang w:eastAsia="zh-CN"/>
              </w:rPr>
              <w:lastRenderedPageBreak/>
              <w:t>Ericsson</w:t>
            </w:r>
          </w:p>
        </w:tc>
        <w:tc>
          <w:tcPr>
            <w:tcW w:w="7555" w:type="dxa"/>
          </w:tcPr>
          <w:p w14:paraId="7062151F"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For Q1: </w:t>
            </w:r>
          </w:p>
          <w:p w14:paraId="7DD12B7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Consider an example where the atomic token size is defined as 4 Tx ports * 3 Subbands, and the NW configuration is 32 Tx ports and 13 Subbands. Then, the model input is zero padded in the subband demission so that it is an integer multiple of 3 (i.e., the number of subbands per token). And the number of tokens for this configuration is ceil(32/</w:t>
            </w:r>
            <w:proofErr w:type="gramStart"/>
            <w:r>
              <w:t>4)*</w:t>
            </w:r>
            <w:proofErr w:type="gramEnd"/>
            <w:r>
              <w:t xml:space="preserve">ceil(13/3)=40. </w:t>
            </w:r>
          </w:p>
          <w:p w14:paraId="5C7E4388"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Q3:</w:t>
            </w:r>
          </w:p>
          <w:p w14:paraId="72F1B29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Not agree, no simulation results indicated alt1 outperforms alt 3, and alt 1 needs special operations to handle the scalability over the feature dimension and/or scalability over the token dimension.  More evaluation studies are needed.</w:t>
            </w:r>
          </w:p>
          <w:p w14:paraId="3D5E14B1"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Q4:</w:t>
            </w:r>
          </w:p>
          <w:p w14:paraId="191513C0" w14:textId="5D4C9441" w:rsidR="002A077A" w:rsidRDefault="00C04FE1" w:rsidP="00C04FE1">
            <w:pPr>
              <w:cnfStyle w:val="000000000000" w:firstRow="0" w:lastRow="0" w:firstColumn="0" w:lastColumn="0" w:oddVBand="0" w:evenVBand="0" w:oddHBand="0" w:evenHBand="0" w:firstRowFirstColumn="0" w:firstRowLastColumn="0" w:lastRowFirstColumn="0" w:lastRowLastColumn="0"/>
              <w:rPr>
                <w:rFonts w:eastAsia="SimSun"/>
                <w:lang w:eastAsia="zh-CN"/>
              </w:rPr>
            </w:pPr>
            <w:r>
              <w:t>Based on legacy NES configuration, the muted antenna ports will be explicitly signalled to the UE using a bitmap, and the muted antenna ports can be flexibly configurated by the NW. It is unclear if it is feasible to design a model structure that is scalable with different antenna muting patterns. RAN1 hasn’t considered/evaluated this NES feature in Rel-18/19 CSI compression use case study. RAN1 should clarify if such NES feature is within the NR Rel-19 CSI compression use case scope or not.</w:t>
            </w:r>
          </w:p>
        </w:tc>
      </w:tr>
      <w:tr w:rsidR="006C567B" w14:paraId="0ABFAD9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E5B9EE" w14:textId="53D98A46" w:rsidR="006C567B" w:rsidRPr="002A077A" w:rsidRDefault="006C567B" w:rsidP="00F50A24">
            <w:pPr>
              <w:rPr>
                <w:rFonts w:eastAsia="SimSun"/>
                <w:lang w:eastAsia="zh-CN"/>
              </w:rPr>
            </w:pPr>
            <w:r w:rsidRPr="006C567B">
              <w:rPr>
                <w:rFonts w:eastAsia="SimSun"/>
                <w:b w:val="0"/>
                <w:bCs w:val="0"/>
                <w:iCs/>
                <w:lang w:eastAsia="zh-CN"/>
              </w:rPr>
              <w:t>MediaTek</w:t>
            </w:r>
          </w:p>
        </w:tc>
        <w:tc>
          <w:tcPr>
            <w:tcW w:w="7555" w:type="dxa"/>
          </w:tcPr>
          <w:p w14:paraId="251AA885" w14:textId="34145ED4" w:rsidR="006C567B" w:rsidRDefault="006C567B" w:rsidP="00C04FE1">
            <w:pPr>
              <w:cnfStyle w:val="000000000000" w:firstRow="0" w:lastRow="0" w:firstColumn="0" w:lastColumn="0" w:oddVBand="0" w:evenVBand="0" w:oddHBand="0" w:evenHBand="0" w:firstRowFirstColumn="0" w:firstRowLastColumn="0" w:lastRowFirstColumn="0" w:lastRowLastColumn="0"/>
            </w:pPr>
            <w:r>
              <w:t xml:space="preserve">We are ok in </w:t>
            </w:r>
            <w:proofErr w:type="gramStart"/>
            <w:r>
              <w:t>general</w:t>
            </w:r>
            <w:proofErr w:type="gramEnd"/>
            <w:r>
              <w:t xml:space="preserve"> but we don’t think P1 (specification </w:t>
            </w:r>
            <w:r w:rsidR="006E53B9">
              <w:t>of activation function</w:t>
            </w:r>
            <w:r>
              <w:t>)</w:t>
            </w:r>
            <w:r w:rsidR="006E53B9">
              <w:t xml:space="preserve"> is needed.</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bookmarkStart w:id="38" w:name="_Hlk195041856"/>
      <w:bookmarkStart w:id="39" w:name="_Hlk195163067"/>
      <w:r>
        <w:rPr>
          <w:sz w:val="24"/>
          <w:szCs w:val="24"/>
          <w:u w:val="single"/>
        </w:rPr>
        <w:t>Observation 56a: Summary of evaluations from X10</w:t>
      </w:r>
    </w:p>
    <w:bookmarkEnd w:id="38"/>
    <w:p w14:paraId="32473736" w14:textId="392C00AA" w:rsidR="008C6BF3" w:rsidRPr="008C6BF3" w:rsidRDefault="008C6BF3" w:rsidP="008C6BF3">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711DE58F" w14:textId="77777777" w:rsidR="008C6BF3" w:rsidRPr="008C6BF3" w:rsidRDefault="008C6BF3" w:rsidP="008C6BF3">
      <w:r w:rsidRPr="008C6BF3">
        <w:t xml:space="preserve">For layer1, under tokenization (Alt1), </w:t>
      </w:r>
    </w:p>
    <w:p w14:paraId="22FCA213" w14:textId="09387763" w:rsidR="008C6BF3" w:rsidRPr="008C6BF3" w:rsidRDefault="008C6BF3" w:rsidP="008C6BF3">
      <w:pPr>
        <w:pStyle w:val="ListParagraph"/>
        <w:numPr>
          <w:ilvl w:val="0"/>
          <w:numId w:val="43"/>
        </w:numPr>
      </w:pPr>
      <w:r w:rsidRPr="008C6BF3">
        <w:t>7 sources [Qualcomm, CATT, Xiaomi, vivo, ZTE, Fujitsu, Ericsson] observe that average gain in SGCS of Case 1 over Case 2 is in the range of -3.34% to 0.03% with median value of -1.45%</w:t>
      </w:r>
    </w:p>
    <w:p w14:paraId="50E287F2" w14:textId="77777777" w:rsidR="008C6BF3" w:rsidRPr="008C6BF3" w:rsidRDefault="008C6BF3" w:rsidP="008C6BF3">
      <w:pPr>
        <w:pStyle w:val="ListParagraph"/>
        <w:numPr>
          <w:ilvl w:val="0"/>
          <w:numId w:val="43"/>
        </w:numPr>
      </w:pPr>
      <w:r w:rsidRPr="008C6BF3">
        <w:t>2 sources [</w:t>
      </w:r>
      <w:proofErr w:type="gramStart"/>
      <w:r w:rsidRPr="008C6BF3">
        <w:t>CATT,  Xiaomi</w:t>
      </w:r>
      <w:proofErr w:type="gramEnd"/>
      <w:r w:rsidRPr="008C6BF3">
        <w:t>] observe average gain in SGCS of Case 1 (scalable structure) over benchmark [G1] is in the range of 2.04% to 7.84% with median value of 6.61%</w:t>
      </w:r>
    </w:p>
    <w:p w14:paraId="1D862EF9" w14:textId="77777777" w:rsidR="008C6BF3" w:rsidRPr="008C6BF3" w:rsidRDefault="008C6BF3" w:rsidP="008C6BF3">
      <w:pPr>
        <w:pStyle w:val="ListParagraph"/>
        <w:numPr>
          <w:ilvl w:val="0"/>
          <w:numId w:val="43"/>
        </w:numPr>
      </w:pPr>
      <w:r w:rsidRPr="008C6BF3">
        <w:lastRenderedPageBreak/>
        <w:t>2 sources [</w:t>
      </w:r>
      <w:proofErr w:type="gramStart"/>
      <w:r w:rsidRPr="008C6BF3">
        <w:t>CATT,  Xiaomi</w:t>
      </w:r>
      <w:proofErr w:type="gramEnd"/>
      <w:r w:rsidRPr="008C6BF3">
        <w:t>] observe average gain (%) in SGCS of Case 2 (scalable structure) over benchmark [G2] is in the range of 5.17% to 10.2% with median value of 10.1%</w:t>
      </w:r>
    </w:p>
    <w:p w14:paraId="3FC4DB0D" w14:textId="77777777" w:rsidR="008C6BF3" w:rsidRPr="008C6BF3" w:rsidRDefault="008C6BF3" w:rsidP="008C6BF3">
      <w:r w:rsidRPr="008C6BF3">
        <w:t xml:space="preserve">For layer1, under tokenization (Alt3), </w:t>
      </w:r>
    </w:p>
    <w:p w14:paraId="7E145E55" w14:textId="5FE8D3F3" w:rsidR="008C6BF3" w:rsidRPr="008C6BF3" w:rsidRDefault="008C6BF3" w:rsidP="008C6BF3">
      <w:pPr>
        <w:pStyle w:val="ListParagraph"/>
        <w:numPr>
          <w:ilvl w:val="0"/>
          <w:numId w:val="43"/>
        </w:numPr>
      </w:pPr>
      <w:r w:rsidRPr="008C6BF3">
        <w:t>1 source [vivo] observes average gain (%) in SGCS of Case 1 over Case 2 is in the range of -0.7% to 0.4% with median value of -0.3%</w:t>
      </w:r>
    </w:p>
    <w:p w14:paraId="6E73D032" w14:textId="77777777" w:rsidR="008C6BF3" w:rsidRPr="008C6BF3" w:rsidRDefault="008C6BF3" w:rsidP="008C6BF3">
      <w:pPr>
        <w:pStyle w:val="ListParagraph"/>
        <w:numPr>
          <w:ilvl w:val="0"/>
          <w:numId w:val="43"/>
        </w:numPr>
      </w:pPr>
      <w:r w:rsidRPr="008C6BF3">
        <w:t xml:space="preserve">1 source [Ericsson] observes average gain (%) in SGCS of Case 2 (scalable structure) over benchmark [G1] is in the range of 5.4% to 6% </w:t>
      </w:r>
    </w:p>
    <w:p w14:paraId="6C070EF7" w14:textId="77777777" w:rsidR="008C6BF3" w:rsidRPr="00A223F4" w:rsidRDefault="008C6BF3" w:rsidP="008C6BF3">
      <w:pPr>
        <w:pStyle w:val="ListParagraph"/>
        <w:rPr>
          <w:b/>
          <w:bCs/>
        </w:rPr>
      </w:pPr>
    </w:p>
    <w:p w14:paraId="65D5FCDC" w14:textId="77777777" w:rsidR="008C6BF3" w:rsidRDefault="008C6BF3" w:rsidP="008C6BF3">
      <w:pPr>
        <w:rPr>
          <w:b/>
          <w:bCs/>
        </w:rPr>
      </w:pPr>
    </w:p>
    <w:p w14:paraId="5D5269BF" w14:textId="68225C36" w:rsidR="008C6BF3" w:rsidRPr="008C6BF3" w:rsidRDefault="008C6BF3" w:rsidP="008C6BF3">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3DAFBED2" w14:textId="77777777" w:rsidR="008C6BF3" w:rsidRPr="008C6BF3" w:rsidRDefault="008C6BF3" w:rsidP="008C6BF3">
      <w:r w:rsidRPr="008C6BF3">
        <w:t xml:space="preserve">For layer1, under (Alt1), </w:t>
      </w:r>
    </w:p>
    <w:p w14:paraId="1A38507D" w14:textId="44C8733F" w:rsidR="008C6BF3" w:rsidRPr="008C6BF3" w:rsidRDefault="008C6BF3" w:rsidP="008C6BF3">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7D7488D9"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7AB2EAEF"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3CEBC7A3" w14:textId="77777777" w:rsidR="008C6BF3" w:rsidRPr="008C6BF3" w:rsidRDefault="008C6BF3" w:rsidP="008C6BF3">
      <w:r w:rsidRPr="008C6BF3">
        <w:t xml:space="preserve">For layer1, under (Alt2), </w:t>
      </w:r>
    </w:p>
    <w:p w14:paraId="3C5698F3" w14:textId="58FA1878" w:rsidR="008C6BF3" w:rsidRPr="008C6BF3" w:rsidRDefault="008C6BF3" w:rsidP="008C6BF3">
      <w:pPr>
        <w:pStyle w:val="ListParagraph"/>
        <w:numPr>
          <w:ilvl w:val="0"/>
          <w:numId w:val="43"/>
        </w:numPr>
      </w:pPr>
      <w:r w:rsidRPr="008C6BF3">
        <w:t>5 sources [Qualcomm, Xiaomi, vivo, ZTE, Fujitsu] observe average gain in SGCS of Case 1 over Case 2 is in the range of -3.2% to 0.1% with median value of -0.9%</w:t>
      </w:r>
    </w:p>
    <w:p w14:paraId="613668DC" w14:textId="77777777" w:rsidR="008C6BF3" w:rsidRPr="008C6BF3" w:rsidRDefault="008C6BF3" w:rsidP="008C6BF3">
      <w:pPr>
        <w:pStyle w:val="ListParagraph"/>
        <w:numPr>
          <w:ilvl w:val="0"/>
          <w:numId w:val="43"/>
        </w:numPr>
      </w:pPr>
      <w:r w:rsidRPr="008C6BF3">
        <w:t>1 source [Xiaomi] observes gain in SGCS of Case 1 (scalable structure) over benchmark [G1] is 2.04%</w:t>
      </w:r>
    </w:p>
    <w:p w14:paraId="7F619DCE" w14:textId="77777777" w:rsidR="008C6BF3" w:rsidRPr="008C6BF3" w:rsidRDefault="008C6BF3" w:rsidP="008C6BF3">
      <w:pPr>
        <w:pStyle w:val="ListParagraph"/>
        <w:numPr>
          <w:ilvl w:val="0"/>
          <w:numId w:val="43"/>
        </w:numPr>
      </w:pPr>
      <w:r w:rsidRPr="008C6BF3">
        <w:t>1 source [Xiaomi] observes gain (%) in SGCS of Case 2 (scalable structure) over benchmark [G2] is 5.17%</w:t>
      </w:r>
    </w:p>
    <w:p w14:paraId="5EEFD887" w14:textId="77777777" w:rsidR="008C6BF3" w:rsidRPr="008C6BF3" w:rsidRDefault="008C6BF3" w:rsidP="008C6BF3">
      <w:r w:rsidRPr="008C6BF3">
        <w:t xml:space="preserve">For layer1, under (Alt1+Alt2), </w:t>
      </w:r>
    </w:p>
    <w:p w14:paraId="32529414" w14:textId="1C483B99" w:rsidR="008C6BF3" w:rsidRPr="008C6BF3" w:rsidRDefault="008C6BF3" w:rsidP="008C6BF3">
      <w:pPr>
        <w:pStyle w:val="ListParagraph"/>
        <w:numPr>
          <w:ilvl w:val="0"/>
          <w:numId w:val="43"/>
        </w:numPr>
      </w:pPr>
      <w:r w:rsidRPr="008C6BF3">
        <w:t>1 source [Qualcomm] observes average gain (%) in SGCS of Case 1 over Case 2 is in the range of -3.3% to -2.9% with median value of -3.1%.</w:t>
      </w:r>
    </w:p>
    <w:p w14:paraId="25077F5C" w14:textId="77777777" w:rsidR="008C6BF3" w:rsidRDefault="008C6BF3" w:rsidP="008C6BF3">
      <w:pPr>
        <w:rPr>
          <w:b/>
          <w:bCs/>
        </w:rPr>
      </w:pPr>
    </w:p>
    <w:p w14:paraId="2BADB9D3" w14:textId="0D5A9530" w:rsidR="008C6BF3" w:rsidRPr="008C6BF3" w:rsidRDefault="008C6BF3" w:rsidP="008C6BF3">
      <w:r w:rsidRPr="008C6BF3">
        <w:t xml:space="preserve">For scalability over the </w:t>
      </w:r>
      <w:r w:rsidRPr="008C6BF3">
        <w:rPr>
          <w:u w:val="single"/>
        </w:rPr>
        <w:t>token dimension</w:t>
      </w:r>
      <w:r w:rsidRPr="008C6BF3">
        <w:t>, companies observe that there is small loss in SGCS for Case1 over Case2 assuming (Alt1, Alt2)</w:t>
      </w:r>
    </w:p>
    <w:p w14:paraId="42BE9F7B" w14:textId="77777777" w:rsidR="008C6BF3" w:rsidRPr="008C6BF3" w:rsidRDefault="008C6BF3" w:rsidP="008C6BF3">
      <w:r w:rsidRPr="008C6BF3">
        <w:t xml:space="preserve">For layer1, under (Alt1), </w:t>
      </w:r>
    </w:p>
    <w:p w14:paraId="25F904A2" w14:textId="46BED5B2" w:rsidR="008C6BF3" w:rsidRPr="008C6BF3" w:rsidRDefault="008C6BF3" w:rsidP="008C6BF3">
      <w:pPr>
        <w:pStyle w:val="ListParagraph"/>
        <w:numPr>
          <w:ilvl w:val="0"/>
          <w:numId w:val="43"/>
        </w:numPr>
      </w:pPr>
      <w:r w:rsidRPr="008C6BF3">
        <w:t>2 sources [Qualcomm, vivo] observe average gain in SGCS of Case 1 over Case 2 is in the range of -3.2% to 0.9% with median value of -1.5%.</w:t>
      </w:r>
    </w:p>
    <w:p w14:paraId="5D337140" w14:textId="77777777" w:rsidR="008C6BF3" w:rsidRPr="008C6BF3" w:rsidRDefault="008C6BF3" w:rsidP="008C6BF3">
      <w:r w:rsidRPr="008C6BF3">
        <w:t xml:space="preserve">For layer1, under (Alt2), </w:t>
      </w:r>
    </w:p>
    <w:p w14:paraId="198C7925" w14:textId="2218DE4A" w:rsidR="008C6BF3" w:rsidRPr="008C6BF3" w:rsidRDefault="008C6BF3" w:rsidP="008C6BF3">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3D105290" w14:textId="77777777" w:rsidR="008C6BF3" w:rsidRPr="008C6BF3" w:rsidRDefault="008C6BF3" w:rsidP="008C6BF3">
      <w:pPr>
        <w:pStyle w:val="ListParagraph"/>
        <w:numPr>
          <w:ilvl w:val="0"/>
          <w:numId w:val="43"/>
        </w:numPr>
      </w:pPr>
      <w:r w:rsidRPr="008C6BF3">
        <w:t>1 source [CATT] observes average gain (%) in SGCS of Case 1 (scalable structure) over benchmark [G1] is in the range of 6.51% to 7.84% with median value of 6.87%</w:t>
      </w:r>
    </w:p>
    <w:p w14:paraId="363C3B26" w14:textId="77777777" w:rsidR="008C6BF3" w:rsidRPr="008C6BF3" w:rsidRDefault="008C6BF3" w:rsidP="008C6BF3">
      <w:pPr>
        <w:pStyle w:val="ListParagraph"/>
        <w:numPr>
          <w:ilvl w:val="0"/>
          <w:numId w:val="43"/>
        </w:numPr>
      </w:pPr>
      <w:r w:rsidRPr="008C6BF3">
        <w:lastRenderedPageBreak/>
        <w:t>1 source [CATT] observes average gain (%) in SGCS of Case 2 (scalable structure) over benchmark [G2] is in the range of 10.12% to 10.2% with median value of 10.1%</w:t>
      </w:r>
    </w:p>
    <w:p w14:paraId="3FB5FCAB" w14:textId="77777777" w:rsidR="008C6BF3" w:rsidRDefault="008C6BF3" w:rsidP="008C6BF3">
      <w:pPr>
        <w:rPr>
          <w:b/>
          <w:bCs/>
        </w:rPr>
      </w:pPr>
    </w:p>
    <w:p w14:paraId="43AAFA1F" w14:textId="2F148172" w:rsidR="008C6BF3" w:rsidRPr="008C6BF3" w:rsidRDefault="008C6BF3" w:rsidP="008C6BF3">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14A547A" w14:textId="77777777" w:rsidR="008C6BF3" w:rsidRPr="008C6BF3" w:rsidRDefault="008C6BF3" w:rsidP="008C6BF3">
      <w:r w:rsidRPr="008C6BF3">
        <w:t xml:space="preserve">For layer1, under (Alt1), </w:t>
      </w:r>
    </w:p>
    <w:p w14:paraId="6B977E4C" w14:textId="0495F93F" w:rsidR="008C6BF3" w:rsidRPr="008C6BF3" w:rsidRDefault="008C6BF3" w:rsidP="008C6BF3">
      <w:pPr>
        <w:pStyle w:val="ListParagraph"/>
        <w:numPr>
          <w:ilvl w:val="0"/>
          <w:numId w:val="43"/>
        </w:numPr>
      </w:pPr>
      <w:r w:rsidRPr="008C6BF3">
        <w:t xml:space="preserve">3 sources [Qualcomm, CATT, </w:t>
      </w:r>
      <w:proofErr w:type="gramStart"/>
      <w:r w:rsidRPr="008C6BF3">
        <w:t>Xiaomi ]</w:t>
      </w:r>
      <w:proofErr w:type="gramEnd"/>
      <w:r w:rsidRPr="008C6BF3">
        <w:t xml:space="preserve"> observe average gain (%) in SGCS of Case 1 over Case 2 is in the range of -1.4% to -3.34% with median value of  -2.43%</w:t>
      </w:r>
    </w:p>
    <w:p w14:paraId="2DD5095F"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60D53A61"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6F2D9645" w14:textId="77777777" w:rsidR="008C6BF3" w:rsidRPr="008C6BF3" w:rsidRDefault="008C6BF3" w:rsidP="008C6BF3">
      <w:r w:rsidRPr="008C6BF3">
        <w:t xml:space="preserve">For layer1, under (Alt2), </w:t>
      </w:r>
    </w:p>
    <w:p w14:paraId="42EAB8A5" w14:textId="08878E34" w:rsidR="008C6BF3" w:rsidRPr="008C6BF3" w:rsidRDefault="008C6BF3" w:rsidP="008C6BF3">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41BA7B37" w14:textId="77777777" w:rsidR="008C6BF3" w:rsidRPr="008C6BF3" w:rsidRDefault="008C6BF3" w:rsidP="008C6BF3">
      <w:pPr>
        <w:pStyle w:val="ListParagraph"/>
        <w:numPr>
          <w:ilvl w:val="0"/>
          <w:numId w:val="43"/>
        </w:numPr>
      </w:pPr>
      <w:r w:rsidRPr="008C6BF3">
        <w:t>1 source [Xiaomi] observes average gain (%) in SGCS of Case 1 (scalable structure) over benchmark [G1] is 2.04%</w:t>
      </w:r>
    </w:p>
    <w:p w14:paraId="2A15CEB0" w14:textId="77777777" w:rsidR="008C6BF3" w:rsidRPr="008C6BF3" w:rsidRDefault="008C6BF3" w:rsidP="008C6BF3">
      <w:pPr>
        <w:pStyle w:val="ListParagraph"/>
        <w:numPr>
          <w:ilvl w:val="0"/>
          <w:numId w:val="43"/>
        </w:numPr>
      </w:pPr>
      <w:r w:rsidRPr="008C6BF3">
        <w:t>1 source [Xiaomi] observes average gain (%) in SGCS of Case 2 (scalable structure) over benchmark [G2] is 5.17%</w:t>
      </w:r>
    </w:p>
    <w:p w14:paraId="21A70A62" w14:textId="77777777" w:rsidR="008C6BF3" w:rsidRPr="008C6BF3" w:rsidRDefault="008C6BF3" w:rsidP="008C6BF3"/>
    <w:p w14:paraId="20462047" w14:textId="536709BA" w:rsidR="008C6BF3" w:rsidRPr="008C6BF3" w:rsidRDefault="008C6BF3" w:rsidP="008C6BF3">
      <w:r w:rsidRPr="008C6BF3">
        <w:t xml:space="preserve">For scalability over </w:t>
      </w:r>
      <w:r w:rsidRPr="008C6BF3">
        <w:rPr>
          <w:u w:val="single"/>
        </w:rPr>
        <w:t>feature dimension, token dimension and payload configuration jointly</w:t>
      </w:r>
      <w:r w:rsidRPr="008C6BF3">
        <w:t>,</w:t>
      </w:r>
    </w:p>
    <w:p w14:paraId="3D5112FE" w14:textId="77777777" w:rsidR="008C6BF3" w:rsidRPr="008C6BF3" w:rsidRDefault="008C6BF3" w:rsidP="008C6BF3">
      <w:r w:rsidRPr="008C6BF3">
        <w:t xml:space="preserve">For tokenization Alt1, feature scalability Alt1, token scalability Alt2 and payload scalability Alt1, </w:t>
      </w:r>
    </w:p>
    <w:p w14:paraId="6A5273E3" w14:textId="32ECFE30" w:rsidR="008C6BF3" w:rsidRPr="008C6BF3" w:rsidRDefault="008C6BF3" w:rsidP="008C6BF3">
      <w:pPr>
        <w:pStyle w:val="ListParagraph"/>
        <w:numPr>
          <w:ilvl w:val="0"/>
          <w:numId w:val="115"/>
        </w:numPr>
      </w:pPr>
      <w:r w:rsidRPr="008C6BF3">
        <w:t>1 source [CATT] observes average gain in SGCS of Case 1 over case 2 is in the range of -4.52%~1.19% with median value of -2.68%</w:t>
      </w:r>
    </w:p>
    <w:p w14:paraId="7834AE98" w14:textId="77777777" w:rsidR="008C6BF3" w:rsidRPr="008C6BF3" w:rsidRDefault="008C6BF3" w:rsidP="008C6BF3">
      <w:pPr>
        <w:pStyle w:val="ListParagraph"/>
        <w:numPr>
          <w:ilvl w:val="0"/>
          <w:numId w:val="115"/>
        </w:numPr>
      </w:pPr>
      <w:r w:rsidRPr="008C6BF3">
        <w:t>1 source [CATT] observes average gain (%) in SGCS of Case 1 (scalable structure) over benchmark [G1] is 7.02%</w:t>
      </w:r>
    </w:p>
    <w:p w14:paraId="181AE2F9" w14:textId="77777777" w:rsidR="008C6BF3" w:rsidRPr="008C6BF3" w:rsidRDefault="008C6BF3" w:rsidP="008C6BF3">
      <w:pPr>
        <w:pStyle w:val="ListParagraph"/>
        <w:numPr>
          <w:ilvl w:val="0"/>
          <w:numId w:val="115"/>
        </w:numPr>
      </w:pPr>
      <w:r w:rsidRPr="008C6BF3">
        <w:t>1 source [CATT] observes average gain (%) in SGCS of Case 2 (scalable structure) over benchmark [G2] is 10.15%</w:t>
      </w:r>
    </w:p>
    <w:p w14:paraId="5A8237B5" w14:textId="77777777" w:rsidR="008C6BF3" w:rsidRPr="008C6BF3" w:rsidRDefault="008C6BF3" w:rsidP="008C6BF3">
      <w:r w:rsidRPr="008C6BF3">
        <w:t xml:space="preserve">For tokenization Alt1, feature scalability Alt2, token scalability Alt2, payload configuration Alt2, </w:t>
      </w:r>
    </w:p>
    <w:p w14:paraId="509FFF02" w14:textId="48E03434" w:rsidR="008C6BF3" w:rsidRPr="008C6BF3" w:rsidRDefault="008C6BF3" w:rsidP="008C6BF3">
      <w:pPr>
        <w:pStyle w:val="ListParagraph"/>
        <w:numPr>
          <w:ilvl w:val="0"/>
          <w:numId w:val="115"/>
        </w:numPr>
      </w:pPr>
      <w:r w:rsidRPr="008C6BF3">
        <w:t>2 sources [ZTE, vivo] observe average gain in SGCS of Case 1 over case 2 is in the range of -2.8%~1.2% with median value of -1.2%, under same parameter set.</w:t>
      </w:r>
    </w:p>
    <w:p w14:paraId="2506CAEB" w14:textId="5C3F94A4" w:rsidR="008C6BF3" w:rsidRPr="008C6BF3" w:rsidRDefault="008C6BF3" w:rsidP="008C6BF3">
      <w:pPr>
        <w:pStyle w:val="ListParagraph"/>
        <w:numPr>
          <w:ilvl w:val="0"/>
          <w:numId w:val="115"/>
        </w:numPr>
      </w:pPr>
      <w:r w:rsidRPr="008C6BF3">
        <w:t>1 source [vivo] observes average gain in SGCS of Case 1 over Case 2 is in the range of -0.1% ~ 0.8% with median value of 0.1%, under different parameter set</w:t>
      </w:r>
    </w:p>
    <w:p w14:paraId="10A34F06" w14:textId="77777777" w:rsidR="008C6BF3" w:rsidRPr="008C6BF3" w:rsidRDefault="008C6BF3" w:rsidP="008C6BF3">
      <w:r w:rsidRPr="008C6BF3">
        <w:t>For tokenization Alt1, feature scalability Alt2, token scalability Alt1, payload configuration Alt2,</w:t>
      </w:r>
    </w:p>
    <w:p w14:paraId="641B4EC0" w14:textId="0E364B0C" w:rsidR="008C6BF3" w:rsidRPr="008C6BF3" w:rsidRDefault="008C6BF3" w:rsidP="008C6BF3">
      <w:pPr>
        <w:pStyle w:val="ListParagraph"/>
        <w:numPr>
          <w:ilvl w:val="0"/>
          <w:numId w:val="116"/>
        </w:numPr>
      </w:pPr>
      <w:r w:rsidRPr="008C6BF3">
        <w:t>1 source [vivo] observes average gain in SGCS of Case 1 over Case 2 is in the range of -1.7% ~ 5.4% with median value of -2.6%, under same parameter set</w:t>
      </w:r>
    </w:p>
    <w:p w14:paraId="06A91716" w14:textId="53E9BB50" w:rsidR="008C6BF3" w:rsidRPr="008C6BF3" w:rsidRDefault="008C6BF3" w:rsidP="008C6BF3">
      <w:pPr>
        <w:pStyle w:val="ListParagraph"/>
        <w:numPr>
          <w:ilvl w:val="0"/>
          <w:numId w:val="116"/>
        </w:numPr>
      </w:pPr>
      <w:r w:rsidRPr="008C6BF3">
        <w:t>1 source [vivo] observes average gain in SGCS of Case 1 over Case 2 is in the range of -2.6% ~ 0% with median value of -0.9%, under different parameter set</w:t>
      </w:r>
    </w:p>
    <w:p w14:paraId="1FE759B9" w14:textId="77777777" w:rsidR="008C6BF3" w:rsidRPr="008C6BF3" w:rsidRDefault="008C6BF3" w:rsidP="008C6BF3">
      <w:r w:rsidRPr="008C6BF3">
        <w:t xml:space="preserve">For tokenization Alt1, feature scalability Alt1, payload configuration Alt1, </w:t>
      </w:r>
    </w:p>
    <w:p w14:paraId="0969C090" w14:textId="77777777" w:rsidR="008C6BF3" w:rsidRPr="008C6BF3" w:rsidRDefault="008C6BF3" w:rsidP="008C6BF3">
      <w:pPr>
        <w:pStyle w:val="ListParagraph"/>
        <w:numPr>
          <w:ilvl w:val="0"/>
          <w:numId w:val="115"/>
        </w:numPr>
      </w:pPr>
      <w:r w:rsidRPr="008C6BF3">
        <w:lastRenderedPageBreak/>
        <w:t>1 source [Xiaomi] observes average loss in SGCS of Case 1 over case 2 is in the range of -4.76%~-0.82% with median value of -2.08%.</w:t>
      </w:r>
    </w:p>
    <w:p w14:paraId="390D0A30"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3%</w:t>
      </w:r>
    </w:p>
    <w:p w14:paraId="444C9DEB"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4A5308FA" w14:textId="77777777" w:rsidR="008C6BF3" w:rsidRPr="008C6BF3" w:rsidRDefault="008C6BF3" w:rsidP="008C6BF3">
      <w:r w:rsidRPr="008C6BF3">
        <w:t xml:space="preserve">For tokenization Alt1, feature scalability Alt2, payload configuration Alt2, </w:t>
      </w:r>
    </w:p>
    <w:p w14:paraId="6E8C3908" w14:textId="77777777" w:rsidR="008C6BF3" w:rsidRPr="008C6BF3" w:rsidRDefault="008C6BF3" w:rsidP="008C6BF3">
      <w:pPr>
        <w:pStyle w:val="ListParagraph"/>
        <w:numPr>
          <w:ilvl w:val="0"/>
          <w:numId w:val="115"/>
        </w:numPr>
      </w:pPr>
      <w:r w:rsidRPr="008C6BF3">
        <w:t>1 source [Xiaomi] observes average loss in SGCS of Case 1 over case 2 is in the range of -5.52%~-1.59% with median value of -2.96%.</w:t>
      </w:r>
    </w:p>
    <w:p w14:paraId="1474DC6C"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2.04%</w:t>
      </w:r>
    </w:p>
    <w:p w14:paraId="6238E017"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3AF9CFC9" w14:textId="77777777" w:rsidR="008C6BF3" w:rsidRPr="008C6BF3" w:rsidRDefault="008C6BF3" w:rsidP="008C6BF3">
      <w:r w:rsidRPr="008C6BF3">
        <w:t xml:space="preserve">For tokenization Alt1, feature scalability Alt2, token scalability Alt2, </w:t>
      </w:r>
    </w:p>
    <w:p w14:paraId="1CA52E69" w14:textId="48C3CF7E" w:rsidR="008C6BF3" w:rsidRPr="008C6BF3" w:rsidRDefault="008C6BF3" w:rsidP="008C6BF3">
      <w:pPr>
        <w:pStyle w:val="ListParagraph"/>
        <w:numPr>
          <w:ilvl w:val="0"/>
          <w:numId w:val="115"/>
        </w:numPr>
      </w:pPr>
      <w:r w:rsidRPr="008C6BF3">
        <w:t>1 source [ZTE] observes average gain in SGCS of Case 1 over case 2 is in the range of -0.4%~0.9% with median value of -0.23%.</w:t>
      </w:r>
    </w:p>
    <w:p w14:paraId="07F22433" w14:textId="77777777" w:rsidR="008C6BF3" w:rsidRPr="008C6BF3" w:rsidRDefault="008C6BF3" w:rsidP="008C6BF3">
      <w:r w:rsidRPr="008C6BF3">
        <w:t>For tokenization Alt3, token scalability Alt1, payload configuration Alt2,</w:t>
      </w:r>
    </w:p>
    <w:p w14:paraId="6F6378E3" w14:textId="1AFBF00A" w:rsidR="008C6BF3" w:rsidRPr="008C6BF3" w:rsidRDefault="008C6BF3" w:rsidP="008C6BF3">
      <w:pPr>
        <w:pStyle w:val="ListParagraph"/>
        <w:numPr>
          <w:ilvl w:val="0"/>
          <w:numId w:val="116"/>
        </w:numPr>
      </w:pPr>
      <w:r w:rsidRPr="008C6BF3">
        <w:t>1 source [vivo] observes average gain in SGCS of Case 1 over Case 2 is in the range of -2.1% ~ 1.6% with median value of -0.5%, under same parameter set</w:t>
      </w:r>
    </w:p>
    <w:p w14:paraId="56219DCA" w14:textId="4E346C40" w:rsidR="008C6BF3" w:rsidRPr="008C6BF3" w:rsidRDefault="008C6BF3" w:rsidP="008C6BF3">
      <w:pPr>
        <w:pStyle w:val="ListParagraph"/>
        <w:numPr>
          <w:ilvl w:val="0"/>
          <w:numId w:val="116"/>
        </w:numPr>
      </w:pPr>
      <w:r w:rsidRPr="008C6BF3">
        <w:t>1 source [vivo] observes average gain in SGCS of Case 1 over Case 2 is in the range of -0.8% ~ 0% with median value of -0.4%, under different parameter set</w:t>
      </w:r>
    </w:p>
    <w:p w14:paraId="62AF3C00" w14:textId="77777777" w:rsidR="008C6BF3" w:rsidRDefault="008C6BF3" w:rsidP="008C6BF3"/>
    <w:bookmarkEnd w:id="39"/>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22AF60F" w:rsidR="007D19F9" w:rsidRPr="00CD2002" w:rsidRDefault="00CD2002">
            <w:pPr>
              <w:rPr>
                <w:rFonts w:eastAsia="SimSun"/>
                <w:b w:val="0"/>
                <w:bCs w:val="0"/>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A4EF45B" w14:textId="515A97DF" w:rsidR="007D19F9"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F7BC1">
              <w:rPr>
                <w:rFonts w:eastAsia="SimSun"/>
                <w:iCs/>
                <w:color w:val="FF0000"/>
                <w:lang w:eastAsia="zh-CN"/>
              </w:rPr>
              <w:t xml:space="preserve">Update </w:t>
            </w:r>
            <w:r>
              <w:rPr>
                <w:rFonts w:eastAsia="SimSun"/>
                <w:iCs/>
                <w:lang w:eastAsia="zh-CN"/>
              </w:rPr>
              <w:t>the scalability observation with Huawei results</w:t>
            </w:r>
          </w:p>
          <w:p w14:paraId="679B5357" w14:textId="0714680F" w:rsidR="007D6292"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ote that for the median value, as we do not know the results of other companies, this result cannot be modified, so Huawei results are appended in the end of the bullet</w:t>
            </w:r>
            <w:r w:rsidR="009153DB">
              <w:rPr>
                <w:rFonts w:eastAsia="SimSun"/>
                <w:iCs/>
                <w:lang w:eastAsia="zh-CN"/>
              </w:rPr>
              <w:t xml:space="preserve"> for convenient of updating by FL</w:t>
            </w:r>
            <w:r>
              <w:rPr>
                <w:rFonts w:eastAsia="SimSun"/>
                <w:iCs/>
                <w:lang w:eastAsia="zh-CN"/>
              </w:rPr>
              <w:t xml:space="preserve">. </w:t>
            </w:r>
          </w:p>
          <w:p w14:paraId="4CD91D07" w14:textId="77777777" w:rsidR="002353C6" w:rsidRDefault="002353C6" w:rsidP="002353C6">
            <w:pPr>
              <w:cnfStyle w:val="000000000000" w:firstRow="0" w:lastRow="0" w:firstColumn="0" w:lastColumn="0" w:oddVBand="0" w:evenVBand="0" w:oddHBand="0" w:evenHBand="0" w:firstRowFirstColumn="0" w:firstRowLastColumn="0" w:lastRowFirstColumn="0" w:lastRowLastColumn="0"/>
              <w:rPr>
                <w:b/>
                <w:bCs/>
              </w:rPr>
            </w:pPr>
          </w:p>
          <w:p w14:paraId="403B6903"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42387F44"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14832958" w14:textId="6184E8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t>……</w:t>
            </w:r>
          </w:p>
          <w:p w14:paraId="06D5D3B0"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(Alt2), </w:t>
            </w:r>
          </w:p>
          <w:p w14:paraId="5426BBB0" w14:textId="74CFD0C5"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0809E2">
              <w:rPr>
                <w:strike/>
                <w:color w:val="FF0000"/>
              </w:rPr>
              <w:t>5</w:t>
            </w:r>
            <w:r w:rsidR="000809E2" w:rsidRPr="000809E2">
              <w:rPr>
                <w:color w:val="FF0000"/>
              </w:rPr>
              <w:t>6</w:t>
            </w:r>
            <w:r w:rsidRPr="008C6BF3">
              <w:t xml:space="preserve"> sources [Qualcomm, Xiaomi, vivo, ZTE, Fujitsu</w:t>
            </w:r>
            <w:r w:rsidR="000809E2" w:rsidRPr="00D04782">
              <w:rPr>
                <w:color w:val="FF0000"/>
              </w:rPr>
              <w:t>, Huawei</w:t>
            </w:r>
            <w:r w:rsidRPr="008C6BF3">
              <w:t>] observe average gain in SGCS of Case 1 over Case 2 is in the range of -3.2% to 0.1% with median value of -0.9%</w:t>
            </w:r>
            <w:r w:rsidR="000809E2">
              <w:t xml:space="preserve"> </w:t>
            </w:r>
            <w:r w:rsidR="000809E2" w:rsidRPr="00DF3B90">
              <w:rPr>
                <w:color w:val="FF0000"/>
                <w:highlight w:val="yellow"/>
              </w:rPr>
              <w:t>=&gt; Huawei is in the range of -0.9% to -0.1%</w:t>
            </w:r>
          </w:p>
          <w:p w14:paraId="6CFB23FB"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lastRenderedPageBreak/>
              <w:t>1 source [Xiaomi] observes gain in SGCS of Case 1 (scalable structure) over benchmark [G1] is 2.04%</w:t>
            </w:r>
          </w:p>
          <w:p w14:paraId="79A0343D"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1 source [Xiaomi] observes gain (%) in SGCS of Case 2 (scalable structure) over benchmark [G2] is 5.17%</w:t>
            </w:r>
          </w:p>
          <w:p w14:paraId="77D98F69" w14:textId="77777777" w:rsidR="002353C6" w:rsidRDefault="002353C6">
            <w:pPr>
              <w:cnfStyle w:val="000000000000" w:firstRow="0" w:lastRow="0" w:firstColumn="0" w:lastColumn="0" w:oddVBand="0" w:evenVBand="0" w:oddHBand="0" w:evenHBand="0" w:firstRowFirstColumn="0" w:firstRowLastColumn="0" w:lastRowFirstColumn="0" w:lastRowLastColumn="0"/>
              <w:rPr>
                <w:iCs/>
              </w:rPr>
            </w:pPr>
          </w:p>
          <w:p w14:paraId="705F9BDD"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EEB5CB5"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46504320" w14:textId="0CA21A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D04782">
              <w:rPr>
                <w:strike/>
                <w:color w:val="FF0000"/>
              </w:rPr>
              <w:t>3</w:t>
            </w:r>
            <w:r w:rsidR="00D04782" w:rsidRPr="00D04782">
              <w:rPr>
                <w:color w:val="FF0000"/>
              </w:rPr>
              <w:t>4</w:t>
            </w:r>
            <w:r w:rsidRPr="008C6BF3">
              <w:t xml:space="preserve"> sources [Qualcomm, CATT, Xiaomi</w:t>
            </w:r>
            <w:r w:rsidR="00D04782" w:rsidRPr="00D04782">
              <w:rPr>
                <w:color w:val="FF0000"/>
              </w:rPr>
              <w:t>, Huawei</w:t>
            </w:r>
            <w:r w:rsidRPr="008C6BF3">
              <w:t xml:space="preserve">] observe average gain (%) in SGCS of Case 1 over Case 2 is in the range of </w:t>
            </w:r>
            <w:r w:rsidR="00276E2B" w:rsidRPr="00276E2B">
              <w:rPr>
                <w:color w:val="FF0000"/>
              </w:rPr>
              <w:t>-0.3%</w:t>
            </w:r>
            <w:r w:rsidRPr="00276E2B">
              <w:rPr>
                <w:strike/>
                <w:color w:val="FF0000"/>
              </w:rPr>
              <w:t>-1.4%</w:t>
            </w:r>
            <w:r w:rsidRPr="008C6BF3">
              <w:t xml:space="preserve"> to -3.34% with median value </w:t>
            </w:r>
            <w:proofErr w:type="gramStart"/>
            <w:r w:rsidRPr="008C6BF3">
              <w:t>of  -</w:t>
            </w:r>
            <w:proofErr w:type="gramEnd"/>
            <w:r w:rsidRPr="008C6BF3">
              <w:t>2.43%</w:t>
            </w:r>
            <w:r w:rsidR="006363F6">
              <w:t xml:space="preserve"> </w:t>
            </w:r>
            <w:r w:rsidR="006363F6" w:rsidRPr="00DF3B90">
              <w:rPr>
                <w:color w:val="FF0000"/>
                <w:highlight w:val="yellow"/>
              </w:rPr>
              <w:t>=&gt; Huawei is in the range of -</w:t>
            </w:r>
            <w:r w:rsidR="006363F6">
              <w:rPr>
                <w:color w:val="FF0000"/>
                <w:highlight w:val="yellow"/>
              </w:rPr>
              <w:t>1</w:t>
            </w:r>
            <w:r w:rsidR="006363F6" w:rsidRPr="00DF3B90">
              <w:rPr>
                <w:color w:val="FF0000"/>
                <w:highlight w:val="yellow"/>
              </w:rPr>
              <w:t>% to -0.</w:t>
            </w:r>
            <w:r w:rsidR="006363F6">
              <w:rPr>
                <w:color w:val="FF0000"/>
                <w:highlight w:val="yellow"/>
              </w:rPr>
              <w:t>3</w:t>
            </w:r>
            <w:r w:rsidR="006363F6" w:rsidRPr="00DF3B90">
              <w:rPr>
                <w:color w:val="FF0000"/>
                <w:highlight w:val="yellow"/>
              </w:rPr>
              <w:t>%</w:t>
            </w:r>
          </w:p>
          <w:p w14:paraId="102C0562"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1 (scalable structure) over benchmark [G1] is in the range of 3% to 7.84% with median value of 6.71%</w:t>
            </w:r>
          </w:p>
          <w:p w14:paraId="03D74384"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2 (scalable structure) over benchmark [G2] is in the range of 5.17% to 10.2% with median value of 10.1%</w:t>
            </w:r>
          </w:p>
          <w:p w14:paraId="3E730983" w14:textId="0A1F8FBA" w:rsidR="002353C6" w:rsidRPr="002353C6" w:rsidRDefault="002353C6">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58EC2BF5" w14:textId="77777777" w:rsidR="003563EB" w:rsidRDefault="003563EB"/>
    <w:p w14:paraId="0EEAD58F"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56b: Summary of evaluations from X10</w:t>
      </w:r>
    </w:p>
    <w:p w14:paraId="420722F8" w14:textId="4A1C50B4" w:rsidR="003563EB" w:rsidRPr="003563EB" w:rsidRDefault="003563EB" w:rsidP="003563EB">
      <w:pPr>
        <w:rPr>
          <w:i/>
          <w:iCs/>
        </w:rPr>
      </w:pPr>
      <w:r w:rsidRPr="003563EB">
        <w:rPr>
          <w:i/>
          <w:iCs/>
        </w:rPr>
        <w:t>FL note:</w:t>
      </w:r>
      <w:r>
        <w:rPr>
          <w:i/>
          <w:iCs/>
        </w:rPr>
        <w:t xml:space="preserve"> Reflecting some updates from CATT, Ericsson, Samsung, and Huawei. All the updates are minor and does not affect conclusions.</w:t>
      </w:r>
    </w:p>
    <w:p w14:paraId="6EC38E4E" w14:textId="77777777" w:rsidR="003563EB" w:rsidRPr="003563EB" w:rsidRDefault="003563EB" w:rsidP="003563EB"/>
    <w:p w14:paraId="620F8F89" w14:textId="77777777" w:rsidR="003563EB" w:rsidRPr="008C6BF3" w:rsidRDefault="003563EB" w:rsidP="003563EB">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0A026AA4" w14:textId="77777777" w:rsidR="003563EB" w:rsidRPr="008C6BF3" w:rsidRDefault="003563EB" w:rsidP="003563EB">
      <w:r w:rsidRPr="008C6BF3">
        <w:t xml:space="preserve">For layer1, under tokenization (Alt1), </w:t>
      </w:r>
    </w:p>
    <w:p w14:paraId="19C1D053" w14:textId="77777777" w:rsidR="003563EB" w:rsidRPr="008C6BF3" w:rsidRDefault="003563EB" w:rsidP="003563EB">
      <w:pPr>
        <w:pStyle w:val="ListParagraph"/>
        <w:numPr>
          <w:ilvl w:val="0"/>
          <w:numId w:val="43"/>
        </w:numPr>
      </w:pPr>
      <w:del w:id="40" w:author="Author">
        <w:r w:rsidRPr="008C6BF3">
          <w:delText>7</w:delText>
        </w:r>
        <w:r w:rsidRPr="008C6BF3" w:rsidDel="00BC12A7">
          <w:delText xml:space="preserve"> </w:delText>
        </w:r>
      </w:del>
      <w:ins w:id="41" w:author="Author">
        <w:r>
          <w:t>8</w:t>
        </w:r>
        <w:r w:rsidRPr="008C6BF3">
          <w:t xml:space="preserve"> </w:t>
        </w:r>
      </w:ins>
      <w:r w:rsidRPr="008C6BF3">
        <w:t>sources [Qualcomm, CATT, Xiaomi, vivo, ZTE, Fujitsu,</w:t>
      </w:r>
      <w:ins w:id="42" w:author="Author">
        <w:r>
          <w:t xml:space="preserve"> Samsung, Huawei</w:t>
        </w:r>
      </w:ins>
      <w:del w:id="43" w:author="Author">
        <w:r w:rsidRPr="008C6BF3" w:rsidDel="00DE7E78">
          <w:delText xml:space="preserve"> Ericsson</w:delText>
        </w:r>
      </w:del>
      <w:r w:rsidRPr="008C6BF3">
        <w:t>] observe that average gain in SGCS of Case 1 over Case 2 is in the range of -3.34% to 0.</w:t>
      </w:r>
      <w:del w:id="44" w:author="Author">
        <w:r w:rsidRPr="008C6BF3" w:rsidDel="00401171">
          <w:delText>03</w:delText>
        </w:r>
      </w:del>
      <w:ins w:id="45" w:author="Author">
        <w:r>
          <w:t>3</w:t>
        </w:r>
        <w:r w:rsidRPr="008C6BF3">
          <w:t>3</w:t>
        </w:r>
      </w:ins>
      <w:r w:rsidRPr="008C6BF3">
        <w:t>% with median value of -1.</w:t>
      </w:r>
      <w:del w:id="46" w:author="Author">
        <w:r w:rsidRPr="008C6BF3" w:rsidDel="006B572E">
          <w:delText>45</w:delText>
        </w:r>
      </w:del>
      <w:ins w:id="47" w:author="Author">
        <w:r>
          <w:t>10</w:t>
        </w:r>
      </w:ins>
      <w:r w:rsidRPr="008C6BF3">
        <w:t>%</w:t>
      </w:r>
    </w:p>
    <w:p w14:paraId="3B61C337" w14:textId="77777777" w:rsidR="003563EB" w:rsidRPr="008C6BF3" w:rsidRDefault="003563EB" w:rsidP="003563EB">
      <w:pPr>
        <w:pStyle w:val="ListParagraph"/>
        <w:numPr>
          <w:ilvl w:val="0"/>
          <w:numId w:val="43"/>
        </w:numPr>
      </w:pPr>
      <w:r w:rsidRPr="008C6BF3">
        <w:t xml:space="preserve">2 sources [CATT, </w:t>
      </w:r>
      <w:del w:id="48" w:author="Author">
        <w:r w:rsidRPr="008C6BF3" w:rsidDel="00833B50">
          <w:delText xml:space="preserve"> </w:delText>
        </w:r>
      </w:del>
      <w:r w:rsidRPr="008C6BF3">
        <w:t>Xiaomi] observe average gain in SGCS of Case 1 (scalable structure) over benchmark [G1] is in the range of 2.04% to 7.84% with median value of 6.61%</w:t>
      </w:r>
    </w:p>
    <w:p w14:paraId="308ADE43" w14:textId="77777777" w:rsidR="003563EB" w:rsidRPr="008C6BF3" w:rsidRDefault="003563EB" w:rsidP="003563EB">
      <w:pPr>
        <w:pStyle w:val="ListParagraph"/>
        <w:numPr>
          <w:ilvl w:val="0"/>
          <w:numId w:val="43"/>
        </w:numPr>
      </w:pPr>
      <w:del w:id="49" w:author="Author">
        <w:r w:rsidRPr="008C6BF3" w:rsidDel="00833B50">
          <w:delText xml:space="preserve">2 </w:delText>
        </w:r>
      </w:del>
      <w:ins w:id="50" w:author="Author">
        <w:r>
          <w:t>3</w:t>
        </w:r>
        <w:r w:rsidRPr="008C6BF3">
          <w:t xml:space="preserve"> </w:t>
        </w:r>
      </w:ins>
      <w:r w:rsidRPr="008C6BF3">
        <w:t>sources [</w:t>
      </w:r>
      <w:proofErr w:type="gramStart"/>
      <w:r w:rsidRPr="008C6BF3">
        <w:t>CATT,  Xiaomi</w:t>
      </w:r>
      <w:proofErr w:type="gramEnd"/>
      <w:ins w:id="51" w:author="Author">
        <w:r>
          <w:t xml:space="preserve">, </w:t>
        </w:r>
        <w:r w:rsidRPr="008C6BF3">
          <w:t>Ericsson</w:t>
        </w:r>
      </w:ins>
      <w:r w:rsidRPr="008C6BF3">
        <w:t>] observe average gain (%) in SGCS of Case 2 (scalable structure) over benchmark [G2] is in the range of 5.17% to 10.2% with median value of 10.1%</w:t>
      </w:r>
    </w:p>
    <w:p w14:paraId="5A7D7C8A" w14:textId="77777777" w:rsidR="003563EB" w:rsidRPr="008C6BF3" w:rsidRDefault="003563EB" w:rsidP="003563EB">
      <w:r w:rsidRPr="008C6BF3">
        <w:t xml:space="preserve">For layer1, under tokenization (Alt3), </w:t>
      </w:r>
    </w:p>
    <w:p w14:paraId="1B1FAFEC" w14:textId="77777777" w:rsidR="003563EB" w:rsidRPr="008C6BF3" w:rsidRDefault="003563EB" w:rsidP="003563EB">
      <w:pPr>
        <w:pStyle w:val="ListParagraph"/>
        <w:numPr>
          <w:ilvl w:val="0"/>
          <w:numId w:val="43"/>
        </w:numPr>
      </w:pPr>
      <w:r w:rsidRPr="008C6BF3">
        <w:t>1 source [vivo] observes average gain (%) in SGCS of Case 1 over Case 2 is in the range of -0.7% to 0.4% with median value of -0.3%</w:t>
      </w:r>
    </w:p>
    <w:p w14:paraId="29ACB8E4" w14:textId="77777777" w:rsidR="003563EB" w:rsidRPr="008C6BF3" w:rsidRDefault="003563EB" w:rsidP="003563EB">
      <w:pPr>
        <w:pStyle w:val="ListParagraph"/>
        <w:numPr>
          <w:ilvl w:val="0"/>
          <w:numId w:val="43"/>
        </w:numPr>
      </w:pPr>
      <w:r w:rsidRPr="008C6BF3">
        <w:lastRenderedPageBreak/>
        <w:t>1 source [Ericsson] observes average gain (%) in SGCS of Case 2 (scalable structure) over benchmark [</w:t>
      </w:r>
      <w:del w:id="52" w:author="Author">
        <w:r w:rsidRPr="008C6BF3" w:rsidDel="00A82A95">
          <w:delText>G1</w:delText>
        </w:r>
      </w:del>
      <w:ins w:id="53" w:author="Author">
        <w:r w:rsidRPr="008C6BF3">
          <w:t>G</w:t>
        </w:r>
        <w:r>
          <w:t>2</w:t>
        </w:r>
      </w:ins>
      <w:r w:rsidRPr="008C6BF3">
        <w:t xml:space="preserve">] is in the range of 5.4% to 6% </w:t>
      </w:r>
    </w:p>
    <w:p w14:paraId="623DD998" w14:textId="77777777" w:rsidR="003563EB" w:rsidRPr="00A223F4" w:rsidRDefault="003563EB" w:rsidP="003563EB">
      <w:pPr>
        <w:pStyle w:val="ListParagraph"/>
        <w:rPr>
          <w:b/>
          <w:bCs/>
        </w:rPr>
      </w:pPr>
    </w:p>
    <w:p w14:paraId="79D18318" w14:textId="77777777" w:rsidR="003563EB" w:rsidRDefault="003563EB" w:rsidP="003563EB">
      <w:pPr>
        <w:rPr>
          <w:b/>
          <w:bCs/>
        </w:rPr>
      </w:pPr>
    </w:p>
    <w:p w14:paraId="759F189E" w14:textId="77777777" w:rsidR="003563EB" w:rsidRPr="008C6BF3" w:rsidRDefault="003563EB" w:rsidP="003563EB">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73804AA0" w14:textId="77777777" w:rsidR="003563EB" w:rsidRPr="008C6BF3" w:rsidRDefault="003563EB" w:rsidP="003563EB">
      <w:r w:rsidRPr="008C6BF3">
        <w:t xml:space="preserve">For layer1, under (Alt1), </w:t>
      </w:r>
    </w:p>
    <w:p w14:paraId="1BBBC540" w14:textId="77777777" w:rsidR="003563EB" w:rsidRPr="008C6BF3" w:rsidRDefault="003563EB" w:rsidP="003563EB">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0D8AFC19"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27F60860"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24AC14AE" w14:textId="77777777" w:rsidR="003563EB" w:rsidRPr="008C6BF3" w:rsidRDefault="003563EB" w:rsidP="003563EB">
      <w:r w:rsidRPr="008C6BF3">
        <w:t xml:space="preserve">For layer1, under (Alt2), </w:t>
      </w:r>
    </w:p>
    <w:p w14:paraId="78A22DD3" w14:textId="77777777" w:rsidR="003563EB" w:rsidRPr="008C6BF3" w:rsidRDefault="003563EB" w:rsidP="003563EB">
      <w:pPr>
        <w:pStyle w:val="ListParagraph"/>
        <w:numPr>
          <w:ilvl w:val="0"/>
          <w:numId w:val="43"/>
        </w:numPr>
      </w:pPr>
      <w:del w:id="54" w:author="Author">
        <w:r w:rsidRPr="008C6BF3" w:rsidDel="00E3210A">
          <w:delText xml:space="preserve">5 </w:delText>
        </w:r>
      </w:del>
      <w:ins w:id="55" w:author="Author">
        <w:r>
          <w:t>7</w:t>
        </w:r>
        <w:r w:rsidRPr="008C6BF3">
          <w:t xml:space="preserve"> </w:t>
        </w:r>
      </w:ins>
      <w:r w:rsidRPr="008C6BF3">
        <w:t>sources [Qualcomm, Xiaomi, vivo, ZTE, Fujitsu</w:t>
      </w:r>
      <w:ins w:id="56" w:author="Author">
        <w:r>
          <w:t>, Samsung, Huawei</w:t>
        </w:r>
      </w:ins>
      <w:r w:rsidRPr="008C6BF3">
        <w:t>] observe average gain in SGCS of Case 1 over Case 2 is in the range of -3.2% to 0.1% with median value of -0.</w:t>
      </w:r>
      <w:del w:id="57" w:author="Author">
        <w:r w:rsidRPr="008C6BF3">
          <w:delText>9</w:delText>
        </w:r>
      </w:del>
      <w:ins w:id="58" w:author="Author">
        <w:r>
          <w:t>85</w:t>
        </w:r>
      </w:ins>
      <w:r w:rsidRPr="008C6BF3">
        <w:t>%</w:t>
      </w:r>
    </w:p>
    <w:p w14:paraId="00C4F6F6" w14:textId="77777777" w:rsidR="003563EB" w:rsidRPr="008C6BF3" w:rsidRDefault="003563EB" w:rsidP="003563EB">
      <w:pPr>
        <w:pStyle w:val="ListParagraph"/>
        <w:numPr>
          <w:ilvl w:val="0"/>
          <w:numId w:val="43"/>
        </w:numPr>
      </w:pPr>
      <w:r w:rsidRPr="008C6BF3">
        <w:t>1 source [Xiaomi] observes gain in SGCS of Case 1 (scalable structure) over benchmark [G1] is 2.04%</w:t>
      </w:r>
    </w:p>
    <w:p w14:paraId="1F42DFDC" w14:textId="77777777" w:rsidR="003563EB" w:rsidRPr="008C6BF3" w:rsidRDefault="003563EB" w:rsidP="003563EB">
      <w:pPr>
        <w:pStyle w:val="ListParagraph"/>
        <w:numPr>
          <w:ilvl w:val="0"/>
          <w:numId w:val="43"/>
        </w:numPr>
      </w:pPr>
      <w:r w:rsidRPr="008C6BF3">
        <w:t>1 source [Xiaomi] observes gain (%) in SGCS of Case 2 (scalable structure) over benchmark [G2] is 5.17%</w:t>
      </w:r>
    </w:p>
    <w:p w14:paraId="6392C001" w14:textId="77777777" w:rsidR="003563EB" w:rsidRPr="008C6BF3" w:rsidRDefault="003563EB" w:rsidP="003563EB">
      <w:r w:rsidRPr="008C6BF3">
        <w:t xml:space="preserve">For layer1, under (Alt1+Alt2), </w:t>
      </w:r>
    </w:p>
    <w:p w14:paraId="0FDCDDD7" w14:textId="77777777" w:rsidR="003563EB" w:rsidRPr="008C6BF3" w:rsidRDefault="003563EB" w:rsidP="003563EB">
      <w:pPr>
        <w:pStyle w:val="ListParagraph"/>
        <w:numPr>
          <w:ilvl w:val="0"/>
          <w:numId w:val="43"/>
        </w:numPr>
      </w:pPr>
      <w:r w:rsidRPr="008C6BF3">
        <w:t>1 source [Qualcomm] observes average gain (%) in SGCS of Case 1 over Case 2 is in the range of -3.3% to -2.9% with median value of -3.1%.</w:t>
      </w:r>
    </w:p>
    <w:p w14:paraId="27373974" w14:textId="77777777" w:rsidR="003563EB" w:rsidRDefault="003563EB" w:rsidP="003563EB">
      <w:pPr>
        <w:rPr>
          <w:b/>
          <w:bCs/>
        </w:rPr>
      </w:pPr>
    </w:p>
    <w:p w14:paraId="0CA3E166" w14:textId="77777777" w:rsidR="003563EB" w:rsidRPr="008C6BF3" w:rsidRDefault="003563EB" w:rsidP="003563EB">
      <w:r w:rsidRPr="008C6BF3">
        <w:t xml:space="preserve">For scalability over the </w:t>
      </w:r>
      <w:r w:rsidRPr="008C6BF3">
        <w:rPr>
          <w:u w:val="single"/>
        </w:rPr>
        <w:t>token dimension</w:t>
      </w:r>
      <w:r w:rsidRPr="008C6BF3">
        <w:t>, companies observe that there is small loss in SGCS for Case1 over Case2 assuming (Alt1, Alt2)</w:t>
      </w:r>
    </w:p>
    <w:p w14:paraId="060AB9C2" w14:textId="77777777" w:rsidR="003563EB" w:rsidRPr="008C6BF3" w:rsidRDefault="003563EB" w:rsidP="003563EB">
      <w:r w:rsidRPr="008C6BF3">
        <w:t xml:space="preserve">For layer1, under (Alt1), </w:t>
      </w:r>
    </w:p>
    <w:p w14:paraId="648507B0" w14:textId="77777777" w:rsidR="003563EB" w:rsidRPr="008C6BF3" w:rsidRDefault="003563EB" w:rsidP="003563EB">
      <w:pPr>
        <w:pStyle w:val="ListParagraph"/>
        <w:numPr>
          <w:ilvl w:val="0"/>
          <w:numId w:val="43"/>
        </w:numPr>
      </w:pPr>
      <w:r w:rsidRPr="008C6BF3">
        <w:t>2 sources [Qualcomm, vivo] observe average gain in SGCS of Case 1 over Case 2 is in the range of -3.2% to 0.9% with median value of -1.5%.</w:t>
      </w:r>
    </w:p>
    <w:p w14:paraId="5E84DE53" w14:textId="77777777" w:rsidR="003563EB" w:rsidRPr="008C6BF3" w:rsidRDefault="003563EB" w:rsidP="003563EB">
      <w:r w:rsidRPr="008C6BF3">
        <w:t xml:space="preserve">For layer1, under (Alt2), </w:t>
      </w:r>
    </w:p>
    <w:p w14:paraId="2A520BDE" w14:textId="77777777" w:rsidR="003563EB" w:rsidRPr="008C6BF3" w:rsidRDefault="003563EB" w:rsidP="003563EB">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289E04D6" w14:textId="77777777" w:rsidR="003563EB" w:rsidRPr="008C6BF3" w:rsidRDefault="003563EB" w:rsidP="003563EB">
      <w:pPr>
        <w:pStyle w:val="ListParagraph"/>
        <w:numPr>
          <w:ilvl w:val="0"/>
          <w:numId w:val="43"/>
        </w:numPr>
      </w:pPr>
      <w:r w:rsidRPr="008C6BF3">
        <w:t>1 source [CATT] observes average gain (%) in SGCS of Case 1 (scalable structure) over benchmark [G1] is in the range of 6.51% to 7.84% with median value of 6.87%</w:t>
      </w:r>
    </w:p>
    <w:p w14:paraId="512C60A1" w14:textId="77777777" w:rsidR="003563EB" w:rsidRPr="008C6BF3" w:rsidRDefault="003563EB" w:rsidP="003563EB">
      <w:pPr>
        <w:pStyle w:val="ListParagraph"/>
        <w:numPr>
          <w:ilvl w:val="0"/>
          <w:numId w:val="43"/>
        </w:numPr>
      </w:pPr>
      <w:r w:rsidRPr="008C6BF3">
        <w:t>1 source [CATT] observes average gain (%) in SGCS of Case 2 (scalable structure) over benchmark [G2] is in the range of 10.12% to 10.2% with median value of 10.1%</w:t>
      </w:r>
    </w:p>
    <w:p w14:paraId="2E83E6FE" w14:textId="77777777" w:rsidR="003563EB" w:rsidRDefault="003563EB" w:rsidP="003563EB">
      <w:pPr>
        <w:rPr>
          <w:b/>
          <w:bCs/>
        </w:rPr>
      </w:pPr>
    </w:p>
    <w:p w14:paraId="15416456" w14:textId="77777777" w:rsidR="003563EB" w:rsidRPr="008C6BF3" w:rsidRDefault="003563EB" w:rsidP="003563EB">
      <w:r w:rsidRPr="008C6BF3">
        <w:t xml:space="preserve">For scalability over the </w:t>
      </w:r>
      <w:r w:rsidRPr="008C6BF3">
        <w:rPr>
          <w:u w:val="single"/>
        </w:rPr>
        <w:t>payload configurations</w:t>
      </w:r>
      <w:r w:rsidRPr="008C6BF3">
        <w:t>, companies observe that there is small loss in SGCS for Case1 over Case2 assuming (Alt1, Alt2)</w:t>
      </w:r>
    </w:p>
    <w:p w14:paraId="08B2E45A" w14:textId="77777777" w:rsidR="003563EB" w:rsidRPr="008C6BF3" w:rsidRDefault="003563EB" w:rsidP="003563EB">
      <w:r w:rsidRPr="008C6BF3">
        <w:lastRenderedPageBreak/>
        <w:t xml:space="preserve">For layer1, under (Alt1), </w:t>
      </w:r>
    </w:p>
    <w:p w14:paraId="51EF1182" w14:textId="77777777" w:rsidR="003563EB" w:rsidRPr="008C6BF3" w:rsidRDefault="003563EB" w:rsidP="003563EB">
      <w:pPr>
        <w:pStyle w:val="ListParagraph"/>
        <w:numPr>
          <w:ilvl w:val="0"/>
          <w:numId w:val="43"/>
        </w:numPr>
      </w:pPr>
      <w:del w:id="59" w:author="Author">
        <w:r w:rsidRPr="008C6BF3">
          <w:delText>3</w:delText>
        </w:r>
        <w:r w:rsidRPr="008C6BF3" w:rsidDel="003F0296">
          <w:delText xml:space="preserve"> </w:delText>
        </w:r>
      </w:del>
      <w:ins w:id="60" w:author="Author">
        <w:r>
          <w:t>4</w:t>
        </w:r>
        <w:r w:rsidRPr="008C6BF3">
          <w:t xml:space="preserve"> </w:t>
        </w:r>
      </w:ins>
      <w:r w:rsidRPr="008C6BF3">
        <w:t>sources [Qualcomm, CATT, Xiaomi</w:t>
      </w:r>
      <w:ins w:id="61" w:author="Author">
        <w:r>
          <w:t xml:space="preserve">, </w:t>
        </w:r>
        <w:proofErr w:type="gramStart"/>
        <w:r>
          <w:t>Huawei</w:t>
        </w:r>
      </w:ins>
      <w:r w:rsidRPr="008C6BF3">
        <w:t xml:space="preserve"> ]</w:t>
      </w:r>
      <w:proofErr w:type="gramEnd"/>
      <w:r w:rsidRPr="008C6BF3">
        <w:t xml:space="preserve"> observe average gain (%) in SGCS of Case 1 over Case 2 is in the range of -</w:t>
      </w:r>
      <w:del w:id="62" w:author="Author">
        <w:r w:rsidRPr="008C6BF3">
          <w:delText>1.4</w:delText>
        </w:r>
      </w:del>
      <w:ins w:id="63" w:author="Author">
        <w:r>
          <w:t>0.73</w:t>
        </w:r>
      </w:ins>
      <w:r w:rsidRPr="008C6BF3">
        <w:t>% to -3.34% with median value of  -2.</w:t>
      </w:r>
      <w:del w:id="64" w:author="Author">
        <w:r w:rsidRPr="008C6BF3">
          <w:delText>43</w:delText>
        </w:r>
      </w:del>
      <w:ins w:id="65" w:author="Author">
        <w:r>
          <w:t>08</w:t>
        </w:r>
      </w:ins>
      <w:r w:rsidRPr="008C6BF3">
        <w:t>%</w:t>
      </w:r>
    </w:p>
    <w:p w14:paraId="5B7F86A3"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465CEFF5"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766E748D" w14:textId="77777777" w:rsidR="003563EB" w:rsidRPr="008C6BF3" w:rsidRDefault="003563EB" w:rsidP="003563EB">
      <w:r w:rsidRPr="008C6BF3">
        <w:t xml:space="preserve">For layer1, under (Alt2), </w:t>
      </w:r>
    </w:p>
    <w:p w14:paraId="067A2A4E" w14:textId="77777777" w:rsidR="003563EB" w:rsidRPr="008C6BF3" w:rsidRDefault="003563EB" w:rsidP="003563EB">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17B5A72A" w14:textId="77777777" w:rsidR="003563EB" w:rsidRPr="008C6BF3" w:rsidRDefault="003563EB" w:rsidP="003563EB">
      <w:pPr>
        <w:pStyle w:val="ListParagraph"/>
        <w:numPr>
          <w:ilvl w:val="0"/>
          <w:numId w:val="43"/>
        </w:numPr>
      </w:pPr>
      <w:r w:rsidRPr="008C6BF3">
        <w:t>1 source [Xiaomi] observes average gain (%) in SGCS of Case 1 (scalable structure) over benchmark [G1] is 2.04%</w:t>
      </w:r>
    </w:p>
    <w:p w14:paraId="2EDAABE8" w14:textId="77777777" w:rsidR="003563EB" w:rsidRPr="008C6BF3" w:rsidRDefault="003563EB" w:rsidP="003563EB">
      <w:pPr>
        <w:pStyle w:val="ListParagraph"/>
        <w:numPr>
          <w:ilvl w:val="0"/>
          <w:numId w:val="43"/>
        </w:numPr>
      </w:pPr>
      <w:r w:rsidRPr="008C6BF3">
        <w:t>1 source [Xiaomi] observes average gain (%) in SGCS of Case 2 (scalable structure) over benchmark [G2] is 5.17%</w:t>
      </w:r>
    </w:p>
    <w:p w14:paraId="1601BF39" w14:textId="77777777" w:rsidR="003563EB" w:rsidRPr="008C6BF3" w:rsidRDefault="003563EB" w:rsidP="003563EB"/>
    <w:p w14:paraId="5C119C50" w14:textId="77777777" w:rsidR="003563EB" w:rsidRPr="008C6BF3" w:rsidRDefault="003563EB" w:rsidP="003563EB">
      <w:r w:rsidRPr="008C6BF3">
        <w:t xml:space="preserve">For scalability over </w:t>
      </w:r>
      <w:r w:rsidRPr="008C6BF3">
        <w:rPr>
          <w:u w:val="single"/>
        </w:rPr>
        <w:t>feature dimension, token dimension and payload configuration jointly</w:t>
      </w:r>
      <w:r w:rsidRPr="008C6BF3">
        <w:t>,</w:t>
      </w:r>
    </w:p>
    <w:p w14:paraId="2AA68227" w14:textId="77777777" w:rsidR="003563EB" w:rsidRPr="008C6BF3" w:rsidRDefault="003563EB" w:rsidP="003563EB">
      <w:r w:rsidRPr="008C6BF3">
        <w:t xml:space="preserve">For tokenization Alt1, feature scalability Alt1, token scalability Alt2 and payload scalability Alt1, </w:t>
      </w:r>
    </w:p>
    <w:p w14:paraId="50DBEAE2" w14:textId="77777777" w:rsidR="003563EB" w:rsidRPr="008C6BF3" w:rsidRDefault="003563EB" w:rsidP="003563EB">
      <w:pPr>
        <w:pStyle w:val="ListParagraph"/>
        <w:numPr>
          <w:ilvl w:val="0"/>
          <w:numId w:val="115"/>
        </w:numPr>
      </w:pPr>
      <w:r w:rsidRPr="008C6BF3">
        <w:t>1 source [CATT] observes average gain in SGCS of Case 1 over case 2 is in the range of -</w:t>
      </w:r>
      <w:del w:id="66" w:author="Author">
        <w:r w:rsidRPr="008C6BF3" w:rsidDel="00FD1FE9">
          <w:delText>4.52</w:delText>
        </w:r>
      </w:del>
      <w:ins w:id="67" w:author="Author">
        <w:r>
          <w:t>3.34</w:t>
        </w:r>
      </w:ins>
      <w:r w:rsidRPr="008C6BF3">
        <w:t>%~</w:t>
      </w:r>
      <w:del w:id="68" w:author="Author">
        <w:r w:rsidRPr="008C6BF3" w:rsidDel="00FD1FE9">
          <w:delText>1.19</w:delText>
        </w:r>
      </w:del>
      <w:ins w:id="69" w:author="Author">
        <w:r>
          <w:t>2.03</w:t>
        </w:r>
      </w:ins>
      <w:r w:rsidRPr="008C6BF3">
        <w:t>% with median value of -2.</w:t>
      </w:r>
      <w:del w:id="70" w:author="Author">
        <w:r w:rsidRPr="008C6BF3" w:rsidDel="00FD1FE9">
          <w:delText>68</w:delText>
        </w:r>
      </w:del>
      <w:ins w:id="71" w:author="Author">
        <w:r>
          <w:t>93</w:t>
        </w:r>
      </w:ins>
      <w:r w:rsidRPr="008C6BF3">
        <w:t>%</w:t>
      </w:r>
    </w:p>
    <w:p w14:paraId="1FCEBC57" w14:textId="77777777" w:rsidR="003563EB" w:rsidRPr="008C6BF3" w:rsidRDefault="003563EB" w:rsidP="003563EB">
      <w:pPr>
        <w:pStyle w:val="ListParagraph"/>
        <w:numPr>
          <w:ilvl w:val="0"/>
          <w:numId w:val="115"/>
        </w:numPr>
      </w:pPr>
      <w:r w:rsidRPr="008C6BF3">
        <w:t xml:space="preserve">1 source [CATT] observes average gain (%) in SGCS of Case 1 (scalable structure) over benchmark [G1] is </w:t>
      </w:r>
      <w:ins w:id="72" w:author="Author">
        <w:r w:rsidRPr="005851D2">
          <w:t>in the range of 6.51%~7.84%</w:t>
        </w:r>
      </w:ins>
      <w:del w:id="73" w:author="Author">
        <w:r w:rsidRPr="008C6BF3" w:rsidDel="005851D2">
          <w:delText>7.02%</w:delText>
        </w:r>
      </w:del>
    </w:p>
    <w:p w14:paraId="591C2015" w14:textId="77777777" w:rsidR="003563EB" w:rsidRPr="008C6BF3" w:rsidRDefault="003563EB" w:rsidP="003563EB">
      <w:pPr>
        <w:pStyle w:val="ListParagraph"/>
        <w:numPr>
          <w:ilvl w:val="0"/>
          <w:numId w:val="115"/>
        </w:numPr>
      </w:pPr>
      <w:r w:rsidRPr="008C6BF3">
        <w:t xml:space="preserve">1 source [CATT] observes average gain (%) in SGCS of Case 2 (scalable structure) over benchmark [G2] is </w:t>
      </w:r>
      <w:ins w:id="74" w:author="Author">
        <w:r w:rsidRPr="005851D2">
          <w:t>in the range of 10.12%~10.23%</w:t>
        </w:r>
      </w:ins>
      <w:del w:id="75" w:author="Author">
        <w:r w:rsidRPr="008C6BF3" w:rsidDel="005851D2">
          <w:delText>10.15%</w:delText>
        </w:r>
      </w:del>
    </w:p>
    <w:p w14:paraId="2707B499" w14:textId="77777777" w:rsidR="003563EB" w:rsidRPr="008C6BF3" w:rsidRDefault="003563EB" w:rsidP="003563EB">
      <w:r w:rsidRPr="008C6BF3">
        <w:t xml:space="preserve">For tokenization Alt1, feature scalability Alt2, token scalability Alt2, payload configuration Alt2, </w:t>
      </w:r>
    </w:p>
    <w:p w14:paraId="6DA82BCB" w14:textId="77777777" w:rsidR="003563EB" w:rsidRPr="008C6BF3" w:rsidRDefault="003563EB" w:rsidP="003563EB">
      <w:pPr>
        <w:pStyle w:val="ListParagraph"/>
        <w:numPr>
          <w:ilvl w:val="0"/>
          <w:numId w:val="115"/>
        </w:numPr>
      </w:pPr>
      <w:r w:rsidRPr="008C6BF3">
        <w:t>2 sources [ZTE, vivo] observe average gain in SGCS of Case 1 over case 2 is in the range of -2.8%~1.2% with median value of -1.2%, under same parameter set.</w:t>
      </w:r>
    </w:p>
    <w:p w14:paraId="67A4FF42" w14:textId="77777777" w:rsidR="003563EB" w:rsidRPr="008C6BF3" w:rsidRDefault="003563EB" w:rsidP="003563EB">
      <w:pPr>
        <w:pStyle w:val="ListParagraph"/>
        <w:numPr>
          <w:ilvl w:val="0"/>
          <w:numId w:val="115"/>
        </w:numPr>
      </w:pPr>
      <w:r w:rsidRPr="008C6BF3">
        <w:t>1 source [vivo] observes average gain in SGCS of Case 1 over Case 2 is in the range of -0.1% ~ 0.8% with median value of 0.1%, under different parameter set</w:t>
      </w:r>
    </w:p>
    <w:p w14:paraId="3FE17233" w14:textId="77777777" w:rsidR="003563EB" w:rsidRPr="008C6BF3" w:rsidRDefault="003563EB" w:rsidP="003563EB">
      <w:r w:rsidRPr="008C6BF3">
        <w:t>For tokenization Alt1, feature scalability Alt2, token scalability Alt1, payload configuration Alt2,</w:t>
      </w:r>
    </w:p>
    <w:p w14:paraId="46E6E598" w14:textId="77777777" w:rsidR="003563EB" w:rsidRPr="008C6BF3" w:rsidRDefault="003563EB" w:rsidP="003563EB">
      <w:pPr>
        <w:pStyle w:val="ListParagraph"/>
        <w:numPr>
          <w:ilvl w:val="0"/>
          <w:numId w:val="116"/>
        </w:numPr>
      </w:pPr>
      <w:r w:rsidRPr="008C6BF3">
        <w:t>1 source [vivo] observes average gain in SGCS of Case 1 over Case 2 is in the range of -1.7% ~ 5.4% with median value of -2.6%, under same parameter set</w:t>
      </w:r>
    </w:p>
    <w:p w14:paraId="2302D49C" w14:textId="77777777" w:rsidR="003563EB" w:rsidRPr="008C6BF3" w:rsidRDefault="003563EB" w:rsidP="003563EB">
      <w:pPr>
        <w:pStyle w:val="ListParagraph"/>
        <w:numPr>
          <w:ilvl w:val="0"/>
          <w:numId w:val="116"/>
        </w:numPr>
      </w:pPr>
      <w:r w:rsidRPr="008C6BF3">
        <w:t>1 source [vivo] observes average gain in SGCS of Case 1 over Case 2 is in the range of -2.6% ~ 0% with median value of -0.9%, under different parameter set</w:t>
      </w:r>
    </w:p>
    <w:p w14:paraId="3EA316B9" w14:textId="77777777" w:rsidR="003563EB" w:rsidRPr="008C6BF3" w:rsidRDefault="003563EB" w:rsidP="003563EB">
      <w:r w:rsidRPr="008C6BF3">
        <w:t xml:space="preserve">For tokenization Alt1, feature scalability Alt1, payload configuration Alt1, </w:t>
      </w:r>
    </w:p>
    <w:p w14:paraId="11AB9DF0" w14:textId="77777777" w:rsidR="003563EB" w:rsidRPr="008C6BF3" w:rsidRDefault="003563EB" w:rsidP="003563EB">
      <w:pPr>
        <w:pStyle w:val="ListParagraph"/>
        <w:numPr>
          <w:ilvl w:val="0"/>
          <w:numId w:val="115"/>
        </w:numPr>
      </w:pPr>
      <w:r w:rsidRPr="008C6BF3">
        <w:t>1 source [Xiaomi] observes average loss in SGCS of Case 1 over case 2 is in the range of -4.76%~-0.82% with median value of -2.08%.</w:t>
      </w:r>
    </w:p>
    <w:p w14:paraId="7FD6B4C9"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3%</w:t>
      </w:r>
    </w:p>
    <w:p w14:paraId="6AE2707D"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0C0253CA" w14:textId="77777777" w:rsidR="003563EB" w:rsidRPr="008C6BF3" w:rsidRDefault="003563EB" w:rsidP="003563EB">
      <w:r w:rsidRPr="008C6BF3">
        <w:lastRenderedPageBreak/>
        <w:t xml:space="preserve">For tokenization Alt1, feature scalability Alt2, payload configuration Alt2, </w:t>
      </w:r>
    </w:p>
    <w:p w14:paraId="505520E8" w14:textId="77777777" w:rsidR="003563EB" w:rsidRPr="008C6BF3" w:rsidRDefault="003563EB" w:rsidP="003563EB">
      <w:pPr>
        <w:pStyle w:val="ListParagraph"/>
        <w:numPr>
          <w:ilvl w:val="0"/>
          <w:numId w:val="115"/>
        </w:numPr>
      </w:pPr>
      <w:r w:rsidRPr="008C6BF3">
        <w:t>1 source [Xiaomi] observes average loss in SGCS of Case 1 over case 2 is in the range of -5.52%~-1.59% with median value of -2.96%.</w:t>
      </w:r>
    </w:p>
    <w:p w14:paraId="6CDC4AC8"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2.04%</w:t>
      </w:r>
    </w:p>
    <w:p w14:paraId="5A2DC714"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293B1DD0" w14:textId="77777777" w:rsidR="003563EB" w:rsidRPr="008C6BF3" w:rsidRDefault="003563EB" w:rsidP="003563EB">
      <w:r w:rsidRPr="008C6BF3">
        <w:t xml:space="preserve">For tokenization Alt1, feature scalability Alt2, token scalability Alt2, </w:t>
      </w:r>
    </w:p>
    <w:p w14:paraId="5BF37C58" w14:textId="77777777" w:rsidR="003563EB" w:rsidRPr="008C6BF3" w:rsidRDefault="003563EB" w:rsidP="003563EB">
      <w:pPr>
        <w:pStyle w:val="ListParagraph"/>
        <w:numPr>
          <w:ilvl w:val="0"/>
          <w:numId w:val="115"/>
        </w:numPr>
      </w:pPr>
      <w:r w:rsidRPr="008C6BF3">
        <w:t>1 source [ZTE] observes average gain in SGCS of Case 1 over case 2 is in the range of -0.4%~0.9% with median value of -0.23%.</w:t>
      </w:r>
    </w:p>
    <w:p w14:paraId="26F61642" w14:textId="77777777" w:rsidR="003563EB" w:rsidRPr="008C6BF3" w:rsidRDefault="003563EB" w:rsidP="003563EB">
      <w:r w:rsidRPr="008C6BF3">
        <w:t>For tokenization Alt3, token scalability Alt1, payload configuration Alt2,</w:t>
      </w:r>
    </w:p>
    <w:p w14:paraId="49C0B718" w14:textId="77777777" w:rsidR="003563EB" w:rsidRPr="008C6BF3" w:rsidRDefault="003563EB" w:rsidP="003563EB">
      <w:pPr>
        <w:pStyle w:val="ListParagraph"/>
        <w:numPr>
          <w:ilvl w:val="0"/>
          <w:numId w:val="116"/>
        </w:numPr>
      </w:pPr>
      <w:r w:rsidRPr="008C6BF3">
        <w:t>1 source [vivo] observes average gain in SGCS of Case 1 over Case 2 is in the range of -2.1% ~ 1.6% with median value of -0.5%, under same parameter set</w:t>
      </w:r>
    </w:p>
    <w:p w14:paraId="013CFAC0" w14:textId="77777777" w:rsidR="003563EB" w:rsidRPr="008C6BF3" w:rsidRDefault="003563EB" w:rsidP="003563EB">
      <w:pPr>
        <w:pStyle w:val="ListParagraph"/>
        <w:numPr>
          <w:ilvl w:val="0"/>
          <w:numId w:val="116"/>
        </w:numPr>
      </w:pPr>
      <w:r w:rsidRPr="008C6BF3">
        <w:t>1 source [vivo] observes average gain in SGCS of Case 1 over Case 2 is in the range of -0.8% ~ 0% with median value of -0.4%, under different parameter set</w:t>
      </w:r>
    </w:p>
    <w:p w14:paraId="1B6C41DD" w14:textId="77777777" w:rsidR="003563EB" w:rsidRDefault="003563EB" w:rsidP="003563EB"/>
    <w:tbl>
      <w:tblPr>
        <w:tblStyle w:val="TableGrid"/>
        <w:tblW w:w="0" w:type="auto"/>
        <w:tblLook w:val="04A0" w:firstRow="1" w:lastRow="0" w:firstColumn="1" w:lastColumn="0" w:noHBand="0" w:noVBand="1"/>
      </w:tblPr>
      <w:tblGrid>
        <w:gridCol w:w="1795"/>
        <w:gridCol w:w="7555"/>
      </w:tblGrid>
      <w:tr w:rsidR="003563EB" w14:paraId="34C5FFF8" w14:textId="77777777" w:rsidTr="00714798">
        <w:tc>
          <w:tcPr>
            <w:tcW w:w="1795" w:type="dxa"/>
          </w:tcPr>
          <w:p w14:paraId="55781B56" w14:textId="77777777" w:rsidR="003563EB" w:rsidRPr="008470A9" w:rsidRDefault="003563EB" w:rsidP="00714798">
            <w:pPr>
              <w:rPr>
                <w:b/>
                <w:bCs/>
                <w:iCs/>
              </w:rPr>
            </w:pPr>
            <w:r w:rsidRPr="008470A9">
              <w:rPr>
                <w:b/>
                <w:i/>
              </w:rPr>
              <w:t>Company</w:t>
            </w:r>
          </w:p>
        </w:tc>
        <w:tc>
          <w:tcPr>
            <w:tcW w:w="7555" w:type="dxa"/>
          </w:tcPr>
          <w:p w14:paraId="7BBDA092" w14:textId="77777777" w:rsidR="003563EB" w:rsidRPr="008470A9" w:rsidRDefault="003563EB" w:rsidP="00714798">
            <w:pPr>
              <w:rPr>
                <w:b/>
                <w:bCs/>
                <w:iCs/>
              </w:rPr>
            </w:pPr>
            <w:r w:rsidRPr="008470A9">
              <w:rPr>
                <w:b/>
                <w:i/>
              </w:rPr>
              <w:t>Comments</w:t>
            </w:r>
          </w:p>
        </w:tc>
      </w:tr>
      <w:tr w:rsidR="003563EB" w14:paraId="21993226" w14:textId="77777777" w:rsidTr="00714798">
        <w:tc>
          <w:tcPr>
            <w:tcW w:w="1795" w:type="dxa"/>
          </w:tcPr>
          <w:p w14:paraId="2AF99B8C" w14:textId="77777777" w:rsidR="003563EB" w:rsidRDefault="003563EB" w:rsidP="00714798">
            <w:pPr>
              <w:rPr>
                <w:iCs/>
              </w:rPr>
            </w:pPr>
          </w:p>
        </w:tc>
        <w:tc>
          <w:tcPr>
            <w:tcW w:w="7555" w:type="dxa"/>
          </w:tcPr>
          <w:p w14:paraId="44D10427" w14:textId="77777777" w:rsidR="003563EB" w:rsidRDefault="003563EB" w:rsidP="00714798">
            <w:pPr>
              <w:rPr>
                <w:iCs/>
              </w:rPr>
            </w:pPr>
          </w:p>
        </w:tc>
      </w:tr>
      <w:tr w:rsidR="003563EB" w14:paraId="25CD4A7D" w14:textId="77777777" w:rsidTr="00714798">
        <w:tc>
          <w:tcPr>
            <w:tcW w:w="1795" w:type="dxa"/>
          </w:tcPr>
          <w:p w14:paraId="0D259773" w14:textId="77777777" w:rsidR="003563EB" w:rsidRDefault="003563EB" w:rsidP="00714798">
            <w:pPr>
              <w:rPr>
                <w:iCs/>
              </w:rPr>
            </w:pPr>
          </w:p>
        </w:tc>
        <w:tc>
          <w:tcPr>
            <w:tcW w:w="7555" w:type="dxa"/>
          </w:tcPr>
          <w:p w14:paraId="762FE0BB" w14:textId="77777777" w:rsidR="003563EB" w:rsidRDefault="003563EB" w:rsidP="00714798">
            <w:pPr>
              <w:rPr>
                <w:iCs/>
              </w:rPr>
            </w:pPr>
          </w:p>
        </w:tc>
      </w:tr>
    </w:tbl>
    <w:p w14:paraId="191D2A42" w14:textId="77777777" w:rsidR="003563EB" w:rsidRDefault="003563EB"/>
    <w:p w14:paraId="19E0B7A8" w14:textId="77777777" w:rsidR="007D19F9" w:rsidRDefault="007D19F9">
      <w:pPr>
        <w:rPr>
          <w:b/>
          <w:bCs/>
        </w:rPr>
      </w:pPr>
    </w:p>
    <w:p w14:paraId="57E15414" w14:textId="67FBC016" w:rsidR="00712888" w:rsidRDefault="00712888" w:rsidP="00712888">
      <w:pPr>
        <w:keepNext/>
        <w:keepLines/>
        <w:spacing w:before="120" w:after="120"/>
        <w:ind w:left="1008" w:hanging="1008"/>
        <w:textAlignment w:val="baseline"/>
        <w:outlineLvl w:val="4"/>
        <w:rPr>
          <w:sz w:val="24"/>
          <w:szCs w:val="24"/>
          <w:u w:val="single"/>
        </w:rPr>
      </w:pPr>
      <w:r>
        <w:rPr>
          <w:sz w:val="24"/>
          <w:szCs w:val="24"/>
          <w:u w:val="single"/>
        </w:rPr>
        <w:t xml:space="preserve">Conclusion 57a: Conclusion on scalable model structure </w:t>
      </w:r>
    </w:p>
    <w:p w14:paraId="7A636AE3" w14:textId="77777777" w:rsidR="00712888" w:rsidRDefault="00712888" w:rsidP="00712888">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53088EAF" w14:textId="77777777" w:rsidR="00712888" w:rsidRPr="00CB34EF" w:rsidRDefault="00712888" w:rsidP="00712888">
      <w:pPr>
        <w:rPr>
          <w:lang w:val="en-US"/>
        </w:rPr>
      </w:pPr>
    </w:p>
    <w:tbl>
      <w:tblPr>
        <w:tblStyle w:val="GridTable1Light1"/>
        <w:tblW w:w="0" w:type="auto"/>
        <w:tblLook w:val="04A0" w:firstRow="1" w:lastRow="0" w:firstColumn="1" w:lastColumn="0" w:noHBand="0" w:noVBand="1"/>
      </w:tblPr>
      <w:tblGrid>
        <w:gridCol w:w="1795"/>
        <w:gridCol w:w="7555"/>
      </w:tblGrid>
      <w:tr w:rsidR="00712888" w14:paraId="491C8593"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3045C8" w14:textId="77777777" w:rsidR="00712888" w:rsidRDefault="00712888" w:rsidP="00E37E8E">
            <w:pPr>
              <w:rPr>
                <w:i/>
              </w:rPr>
            </w:pPr>
            <w:r>
              <w:rPr>
                <w:i/>
              </w:rPr>
              <w:t>Company</w:t>
            </w:r>
          </w:p>
        </w:tc>
        <w:tc>
          <w:tcPr>
            <w:tcW w:w="7555" w:type="dxa"/>
          </w:tcPr>
          <w:p w14:paraId="0FF1C4EE" w14:textId="77777777" w:rsidR="00712888" w:rsidRDefault="00712888"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12888" w14:paraId="7E5FE3D4"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63D2B32" w14:textId="77777777" w:rsidR="00712888" w:rsidRDefault="00712888" w:rsidP="00E37E8E">
            <w:pPr>
              <w:rPr>
                <w:b w:val="0"/>
                <w:bCs w:val="0"/>
                <w:iCs/>
              </w:rPr>
            </w:pPr>
          </w:p>
        </w:tc>
        <w:tc>
          <w:tcPr>
            <w:tcW w:w="7555" w:type="dxa"/>
          </w:tcPr>
          <w:p w14:paraId="53AF125A"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r w:rsidR="00712888" w14:paraId="43862EF0"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3FB433C0" w14:textId="77777777" w:rsidR="00712888" w:rsidRDefault="00712888" w:rsidP="00E37E8E">
            <w:pPr>
              <w:rPr>
                <w:b w:val="0"/>
                <w:bCs w:val="0"/>
                <w:iCs/>
              </w:rPr>
            </w:pPr>
          </w:p>
        </w:tc>
        <w:tc>
          <w:tcPr>
            <w:tcW w:w="7555" w:type="dxa"/>
          </w:tcPr>
          <w:p w14:paraId="7F3230C7"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bl>
    <w:p w14:paraId="580ED4AC" w14:textId="77777777" w:rsidR="00712888" w:rsidRPr="00712888" w:rsidRDefault="00712888">
      <w:pPr>
        <w:rPr>
          <w:b/>
          <w:bCs/>
          <w:lang w:val="en-US"/>
        </w:rPr>
      </w:pPr>
    </w:p>
    <w:p w14:paraId="576E56DC" w14:textId="3A69C327" w:rsidR="00FF718F" w:rsidRDefault="00FF718F" w:rsidP="00FF718F">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3F071CA6" w14:textId="77777777" w:rsidR="00FF718F" w:rsidRDefault="00FF718F" w:rsidP="00FF718F">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2381C337" w14:textId="77777777" w:rsidR="00FF718F" w:rsidRPr="00CB34EF" w:rsidRDefault="00FF718F" w:rsidP="00FF718F">
      <w:pPr>
        <w:contextualSpacing/>
        <w:rPr>
          <w:bCs/>
          <w:iCs/>
        </w:rPr>
      </w:pPr>
      <w:bookmarkStart w:id="76" w:name="_Hlk195114025"/>
      <w:r>
        <w:t>For Direction C, based on evaluation results, RAN1 concludes that scalable model structure specification and model parameters specification is feasible.</w:t>
      </w:r>
    </w:p>
    <w:bookmarkEnd w:id="76"/>
    <w:p w14:paraId="0EE2E745" w14:textId="51990788" w:rsidR="00FF718F" w:rsidRPr="00CB34EF" w:rsidRDefault="00AF0967" w:rsidP="00AF0967">
      <w:pPr>
        <w:pStyle w:val="ListParagraph"/>
        <w:numPr>
          <w:ilvl w:val="0"/>
          <w:numId w:val="116"/>
        </w:numPr>
      </w:pPr>
      <w:r>
        <w:t>Note: RAN4 feasibility is a separate study to be confirmed by RAN4.</w:t>
      </w:r>
    </w:p>
    <w:p w14:paraId="31CF092D" w14:textId="77777777" w:rsidR="00FF718F" w:rsidRPr="00CB34EF" w:rsidRDefault="00FF718F" w:rsidP="00FF718F">
      <w:pPr>
        <w:rPr>
          <w:lang w:val="en-US"/>
        </w:rPr>
      </w:pPr>
    </w:p>
    <w:tbl>
      <w:tblPr>
        <w:tblStyle w:val="GridTable1Light1"/>
        <w:tblW w:w="0" w:type="auto"/>
        <w:tblLook w:val="04A0" w:firstRow="1" w:lastRow="0" w:firstColumn="1" w:lastColumn="0" w:noHBand="0" w:noVBand="1"/>
      </w:tblPr>
      <w:tblGrid>
        <w:gridCol w:w="1795"/>
        <w:gridCol w:w="7555"/>
      </w:tblGrid>
      <w:tr w:rsidR="00FF718F" w14:paraId="44B7B484"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E9FC548" w14:textId="77777777" w:rsidR="00FF718F" w:rsidRDefault="00FF718F" w:rsidP="00E37E8E">
            <w:pPr>
              <w:rPr>
                <w:i/>
              </w:rPr>
            </w:pPr>
            <w:r>
              <w:rPr>
                <w:i/>
              </w:rPr>
              <w:t>Company</w:t>
            </w:r>
          </w:p>
        </w:tc>
        <w:tc>
          <w:tcPr>
            <w:tcW w:w="7555" w:type="dxa"/>
          </w:tcPr>
          <w:p w14:paraId="0260555E" w14:textId="77777777" w:rsidR="00FF718F" w:rsidRDefault="00FF718F"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FF718F" w14:paraId="03BC63CB"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5694FCBA" w14:textId="77777777" w:rsidR="00FF718F" w:rsidRDefault="00FF718F" w:rsidP="00E37E8E">
            <w:pPr>
              <w:rPr>
                <w:b w:val="0"/>
                <w:bCs w:val="0"/>
                <w:iCs/>
              </w:rPr>
            </w:pPr>
          </w:p>
        </w:tc>
        <w:tc>
          <w:tcPr>
            <w:tcW w:w="7555" w:type="dxa"/>
          </w:tcPr>
          <w:p w14:paraId="2CB05512"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r w:rsidR="00FF718F" w14:paraId="2B1A0C9E"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D4D0476" w14:textId="77777777" w:rsidR="00FF718F" w:rsidRDefault="00FF718F" w:rsidP="00E37E8E">
            <w:pPr>
              <w:rPr>
                <w:b w:val="0"/>
                <w:bCs w:val="0"/>
                <w:iCs/>
              </w:rPr>
            </w:pPr>
          </w:p>
        </w:tc>
        <w:tc>
          <w:tcPr>
            <w:tcW w:w="7555" w:type="dxa"/>
          </w:tcPr>
          <w:p w14:paraId="3EB11908"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bl>
    <w:p w14:paraId="2162D288" w14:textId="77777777" w:rsidR="00FF718F" w:rsidRPr="00712888" w:rsidRDefault="00FF718F" w:rsidP="00FF718F">
      <w:pPr>
        <w:rPr>
          <w:b/>
          <w:bCs/>
          <w:lang w:val="en-US"/>
        </w:rPr>
      </w:pPr>
    </w:p>
    <w:p w14:paraId="75D61826" w14:textId="77777777" w:rsidR="00712888" w:rsidRDefault="00712888">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lastRenderedPageBreak/>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lastRenderedPageBreak/>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lastRenderedPageBreak/>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t>Tejas Networks</w:t>
      </w:r>
    </w:p>
    <w:p w14:paraId="7E61EA20" w14:textId="77777777" w:rsidR="007D19F9" w:rsidRDefault="00DB3786">
      <w:pPr>
        <w:rPr>
          <w:b/>
          <w:iCs/>
          <w:lang w:val="en-US"/>
        </w:rPr>
      </w:pPr>
      <w:r>
        <w:rPr>
          <w:b/>
          <w:iCs/>
          <w:lang w:val="en-US"/>
        </w:rPr>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lastRenderedPageBreak/>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lastRenderedPageBreak/>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proofErr w:type="spellStart"/>
      <w:r>
        <w:rPr>
          <w:rStyle w:val="21"/>
          <w:bCs/>
        </w:rPr>
        <w:t>InterDigital</w:t>
      </w:r>
      <w:proofErr w:type="spellEnd"/>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lastRenderedPageBreak/>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lastRenderedPageBreak/>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lastRenderedPageBreak/>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 xml:space="preserve">Proposal-8: For model monitoring of AI/ML based CSI compression, prioritize transmission of </w:t>
      </w:r>
      <w:proofErr w:type="spellStart"/>
      <w:r>
        <w:rPr>
          <w:b/>
          <w:iCs/>
          <w:lang w:val="en-US"/>
        </w:rPr>
        <w:t>basis</w:t>
      </w:r>
      <w:proofErr w:type="spellEnd"/>
      <w:r>
        <w:rPr>
          <w:b/>
          <w:iCs/>
          <w:lang w:val="en-US"/>
        </w:rPr>
        <w:t xml:space="preserve">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lastRenderedPageBreak/>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lastRenderedPageBreak/>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lastRenderedPageBreak/>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proofErr w:type="spellStart"/>
            <w:r>
              <w:t>InterDigital</w:t>
            </w:r>
            <w:proofErr w:type="spellEnd"/>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lastRenderedPageBreak/>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lastRenderedPageBreak/>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w:t>
      </w:r>
      <w:proofErr w:type="spellStart"/>
      <w:r>
        <w:t>InterDigital</w:t>
      </w:r>
      <w:proofErr w:type="spellEnd"/>
      <w:r>
        <w:t>,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note that as we are converging to options as 4-1 or 3a-1 in which we are able to determine a good version of the decoder model at the UE, the performance of UE-based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49220F68"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lastRenderedPageBreak/>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E37E8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A7386E" w14:paraId="0113C8BB"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541B16F" w14:textId="5F701F27" w:rsidR="00A7386E" w:rsidRPr="00A7386E" w:rsidRDefault="00A7386E" w:rsidP="00E37E8E">
            <w:pPr>
              <w:rPr>
                <w:rFonts w:eastAsia="SimSun"/>
                <w:b w:val="0"/>
                <w:bCs w:val="0"/>
                <w:iCs/>
                <w:lang w:val="en-US" w:eastAsia="zh-CN"/>
              </w:rPr>
            </w:pPr>
            <w:r w:rsidRPr="00A7386E">
              <w:rPr>
                <w:rFonts w:eastAsia="SimSun"/>
                <w:b w:val="0"/>
                <w:bCs w:val="0"/>
                <w:iCs/>
                <w:lang w:val="en-US" w:eastAsia="zh-CN"/>
              </w:rPr>
              <w:t>Ericsson</w:t>
            </w:r>
          </w:p>
        </w:tc>
        <w:tc>
          <w:tcPr>
            <w:tcW w:w="7555" w:type="dxa"/>
          </w:tcPr>
          <w:p w14:paraId="09D78AEF"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updating the first sentence of the proposal as:</w:t>
            </w:r>
          </w:p>
          <w:p w14:paraId="2CF9B643" w14:textId="77777777" w:rsidR="00744F86" w:rsidRPr="00465FA0" w:rsidRDefault="00744F86" w:rsidP="00744F86">
            <w:pPr>
              <w:cnfStyle w:val="000000000000" w:firstRow="0" w:lastRow="0" w:firstColumn="0" w:lastColumn="0" w:oddVBand="0" w:evenVBand="0" w:oddHBand="0" w:evenHBand="0" w:firstRowFirstColumn="0" w:firstRowLastColumn="0" w:lastRowFirstColumn="0" w:lastRowLastColumn="0"/>
              <w:rPr>
                <w:color w:val="FF0000"/>
              </w:rPr>
            </w:pPr>
            <w:r w:rsidRPr="00465FA0">
              <w:rPr>
                <w:color w:val="FF0000"/>
              </w:rPr>
              <w:t>Conclude that for</w:t>
            </w:r>
            <w:r w:rsidRPr="00A378FA">
              <w:rPr>
                <w:color w:val="FF0000"/>
              </w:rPr>
              <w:t xml:space="preserve"> </w:t>
            </w:r>
            <w:r w:rsidRPr="00465FA0">
              <w:rPr>
                <w:strike/>
                <w:color w:val="FF0000"/>
              </w:rPr>
              <w:t>Recommend</w:t>
            </w:r>
            <w:r w:rsidRPr="00465FA0">
              <w:rPr>
                <w:color w:val="FF0000"/>
              </w:rPr>
              <w:t xml:space="preserve"> </w:t>
            </w:r>
            <w:r w:rsidRPr="002249CA">
              <w:t>NW</w:t>
            </w:r>
            <w:r>
              <w:t>-</w:t>
            </w:r>
            <w:r w:rsidRPr="002249CA">
              <w:t>side monitoring with target CSI reporting</w:t>
            </w:r>
            <w:r w:rsidRPr="00465FA0">
              <w:rPr>
                <w:color w:val="FF0000"/>
              </w:rPr>
              <w:t xml:space="preserve">: </w:t>
            </w:r>
            <w:r w:rsidRPr="00465FA0">
              <w:rPr>
                <w:strike/>
                <w:color w:val="FF0000"/>
              </w:rPr>
              <w:t xml:space="preserve">for the normative work </w:t>
            </w:r>
          </w:p>
          <w:p w14:paraId="02D1EE1A"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Samsung’s modification for the first main bullet.</w:t>
            </w:r>
          </w:p>
          <w:p w14:paraId="4AA8130B"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following sub-bullets:</w:t>
            </w:r>
          </w:p>
          <w:p w14:paraId="2CEF5E4C" w14:textId="77777777" w:rsidR="00744F86" w:rsidRPr="00D61498" w:rsidRDefault="00744F86" w:rsidP="00744F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2249CA">
              <w:t xml:space="preserve">Higher-resolution parameter combination of eT2 </w:t>
            </w:r>
            <w:r w:rsidRPr="00D61498">
              <w:rPr>
                <w:strike/>
                <w:color w:val="FF0000"/>
              </w:rPr>
              <w:t>is to be discussed in MIMO session.</w:t>
            </w:r>
          </w:p>
          <w:p w14:paraId="76015728" w14:textId="77777777" w:rsidR="00744F86" w:rsidRPr="00D61498" w:rsidRDefault="00744F86" w:rsidP="00744F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whether it </w:t>
            </w:r>
            <w:r w:rsidRPr="002249CA">
              <w:t xml:space="preserve">can </w:t>
            </w:r>
            <w:r>
              <w:t xml:space="preserve">also </w:t>
            </w:r>
            <w:r w:rsidRPr="002249CA">
              <w:t xml:space="preserve">be used </w:t>
            </w:r>
            <w:r w:rsidRPr="00D61498">
              <w:rPr>
                <w:highlight w:val="yellow"/>
              </w:rPr>
              <w:t>for nominal CSI report</w:t>
            </w:r>
            <w:r w:rsidRPr="002249CA">
              <w:t>.</w:t>
            </w:r>
          </w:p>
          <w:p w14:paraId="2C7999A9"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text “is to be discussed in MIMO session” is not needed. </w:t>
            </w:r>
          </w:p>
          <w:p w14:paraId="4440B2AF" w14:textId="5008B33F" w:rsidR="00A7386E"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Also, could you clarify what does “nominal CSI report” mean?</w:t>
            </w:r>
          </w:p>
        </w:tc>
      </w:tr>
      <w:tr w:rsidR="006E53B9" w14:paraId="368E7AFE"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2C6312DD" w14:textId="7BADCE96" w:rsidR="006E53B9" w:rsidRPr="00A7386E" w:rsidRDefault="006E53B9" w:rsidP="00E37E8E">
            <w:pPr>
              <w:rPr>
                <w:rFonts w:eastAsia="SimSun"/>
                <w:iCs/>
                <w:lang w:val="en-US" w:eastAsia="zh-CN"/>
              </w:rPr>
            </w:pPr>
            <w:r w:rsidRPr="006C567B">
              <w:rPr>
                <w:rFonts w:eastAsia="SimSun"/>
                <w:b w:val="0"/>
                <w:bCs w:val="0"/>
                <w:iCs/>
                <w:lang w:eastAsia="zh-CN"/>
              </w:rPr>
              <w:t>MediaTek</w:t>
            </w:r>
          </w:p>
        </w:tc>
        <w:tc>
          <w:tcPr>
            <w:tcW w:w="7555" w:type="dxa"/>
          </w:tcPr>
          <w:p w14:paraId="6FD76D71" w14:textId="33E3E180" w:rsidR="006E53B9" w:rsidRDefault="006E53B9"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in general</w:t>
            </w:r>
          </w:p>
        </w:tc>
      </w:tr>
    </w:tbl>
    <w:p w14:paraId="6CBE56B6" w14:textId="77777777" w:rsidR="007D19F9" w:rsidRDefault="007D19F9"/>
    <w:p w14:paraId="32A6AECE" w14:textId="77777777" w:rsidR="00C10EE7" w:rsidRDefault="00C10EE7"/>
    <w:p w14:paraId="6F48C42E" w14:textId="77777777" w:rsidR="00C10EE7" w:rsidRDefault="00C10EE7" w:rsidP="00C10EE7">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77" w:name="_Hlk195042165"/>
      <w:r>
        <w:rPr>
          <w:sz w:val="24"/>
          <w:szCs w:val="24"/>
          <w:u w:val="single"/>
        </w:rPr>
        <w:t>Proposal 61b: NW-side monitoring based on the target CSI reported by the UE</w:t>
      </w:r>
    </w:p>
    <w:bookmarkEnd w:id="77"/>
    <w:p w14:paraId="559B1AB6" w14:textId="77777777" w:rsidR="00C10EE7" w:rsidRPr="007A4F52" w:rsidRDefault="00C10EE7" w:rsidP="00C10EE7">
      <w:pPr>
        <w:rPr>
          <w:i/>
          <w:iCs/>
        </w:rPr>
      </w:pPr>
      <w:r w:rsidRPr="007A4F52">
        <w:rPr>
          <w:i/>
          <w:iCs/>
        </w:rPr>
        <w:t>FL notes:</w:t>
      </w:r>
    </w:p>
    <w:p w14:paraId="3A5C97A7" w14:textId="77777777" w:rsidR="00C10EE7" w:rsidRPr="007A4F52" w:rsidRDefault="00C10EE7" w:rsidP="00C10EE7">
      <w:pPr>
        <w:pStyle w:val="ListParagraph"/>
        <w:numPr>
          <w:ilvl w:val="0"/>
          <w:numId w:val="40"/>
        </w:numPr>
        <w:suppressAutoHyphens w:val="0"/>
        <w:spacing w:after="0" w:line="360" w:lineRule="auto"/>
        <w:contextualSpacing w:val="0"/>
        <w:jc w:val="left"/>
        <w:rPr>
          <w:i/>
          <w:iCs/>
        </w:rPr>
      </w:pPr>
      <w:r>
        <w:rPr>
          <w:i/>
          <w:iCs/>
        </w:rPr>
        <w:t>Many companies think that UE-side monitoring is also necessary. For the progress, can we agree on the NW-side monitoring first and keep discussing down-selection among UE-side monitoring options?</w:t>
      </w:r>
    </w:p>
    <w:p w14:paraId="0D32ABDA" w14:textId="77777777" w:rsidR="00C10EE7" w:rsidRDefault="00C10EE7" w:rsidP="00C10EE7">
      <w:r>
        <w:t xml:space="preserve">Recommend NW-side monitoring with target CSI reporting for the normative work </w:t>
      </w:r>
    </w:p>
    <w:p w14:paraId="6BF776ED" w14:textId="77777777" w:rsidR="00C10EE7" w:rsidRDefault="00C10EE7" w:rsidP="00C10EE7">
      <w:pPr>
        <w:pStyle w:val="ListParagraph"/>
        <w:numPr>
          <w:ilvl w:val="0"/>
          <w:numId w:val="45"/>
        </w:numPr>
        <w:suppressAutoHyphens w:val="0"/>
        <w:spacing w:after="160" w:line="278" w:lineRule="auto"/>
        <w:jc w:val="left"/>
      </w:pPr>
      <w:r>
        <w:lastRenderedPageBreak/>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F9A4CCC" w14:textId="77777777" w:rsidR="00C10EE7" w:rsidRDefault="00C10EE7" w:rsidP="00C10EE7">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D80FAC3" w14:textId="77777777" w:rsidR="00C10EE7" w:rsidRPr="00435742" w:rsidRDefault="00C10EE7" w:rsidP="00C10EE7">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4820DDB6" w14:textId="77777777" w:rsidR="00C10EE7" w:rsidRDefault="00C10EE7" w:rsidP="00C10EE7">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2FE664E9" w14:textId="77777777" w:rsidR="00C10EE7" w:rsidRDefault="00C10EE7" w:rsidP="00C10EE7">
      <w:pPr>
        <w:pStyle w:val="ListParagraph"/>
        <w:numPr>
          <w:ilvl w:val="1"/>
          <w:numId w:val="45"/>
        </w:numPr>
        <w:suppressAutoHyphens w:val="0"/>
        <w:spacing w:after="160" w:line="278" w:lineRule="auto"/>
        <w:jc w:val="left"/>
      </w:pPr>
      <w:r>
        <w:t>Mechanisms to reduce UL signalling overhead.</w:t>
      </w:r>
    </w:p>
    <w:p w14:paraId="34BA17A9" w14:textId="77777777" w:rsidR="00C10EE7" w:rsidRDefault="00C10EE7" w:rsidP="00C10EE7">
      <w:pPr>
        <w:pStyle w:val="ListParagraph"/>
        <w:numPr>
          <w:ilvl w:val="1"/>
          <w:numId w:val="45"/>
        </w:numPr>
        <w:suppressAutoHyphens w:val="0"/>
        <w:spacing w:after="160" w:line="278" w:lineRule="auto"/>
        <w:jc w:val="left"/>
      </w:pPr>
      <w:r>
        <w:t>Configuration and reporting signalling, e.g., L1 / L2 / L3 mechanisms.</w:t>
      </w:r>
    </w:p>
    <w:p w14:paraId="622A8024" w14:textId="77777777" w:rsidR="00C10EE7" w:rsidRPr="00435742" w:rsidRDefault="00C10EE7" w:rsidP="00C10EE7">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1382C570" w14:textId="77777777" w:rsidR="00C10EE7" w:rsidRPr="00435742" w:rsidRDefault="00C10EE7" w:rsidP="00C10EE7">
      <w:pPr>
        <w:rPr>
          <w:lang w:val="en-US"/>
        </w:rPr>
      </w:pPr>
    </w:p>
    <w:tbl>
      <w:tblPr>
        <w:tblStyle w:val="TableGrid"/>
        <w:tblW w:w="0" w:type="auto"/>
        <w:tblLook w:val="04A0" w:firstRow="1" w:lastRow="0" w:firstColumn="1" w:lastColumn="0" w:noHBand="0" w:noVBand="1"/>
      </w:tblPr>
      <w:tblGrid>
        <w:gridCol w:w="1795"/>
        <w:gridCol w:w="7555"/>
      </w:tblGrid>
      <w:tr w:rsidR="00C10EE7" w14:paraId="5A573837" w14:textId="77777777" w:rsidTr="00E37E8E">
        <w:tc>
          <w:tcPr>
            <w:tcW w:w="1795" w:type="dxa"/>
          </w:tcPr>
          <w:p w14:paraId="0F61BA71" w14:textId="77777777" w:rsidR="00C10EE7" w:rsidRPr="008470A9" w:rsidRDefault="00C10EE7" w:rsidP="00E37E8E">
            <w:pPr>
              <w:rPr>
                <w:b/>
                <w:bCs/>
                <w:iCs/>
              </w:rPr>
            </w:pPr>
            <w:r w:rsidRPr="008470A9">
              <w:rPr>
                <w:b/>
                <w:bCs/>
                <w:i/>
              </w:rPr>
              <w:t>Company</w:t>
            </w:r>
          </w:p>
        </w:tc>
        <w:tc>
          <w:tcPr>
            <w:tcW w:w="7555" w:type="dxa"/>
          </w:tcPr>
          <w:p w14:paraId="333A302F" w14:textId="77777777" w:rsidR="00C10EE7" w:rsidRPr="008470A9" w:rsidRDefault="00C10EE7" w:rsidP="00E37E8E">
            <w:pPr>
              <w:rPr>
                <w:b/>
                <w:bCs/>
                <w:iCs/>
              </w:rPr>
            </w:pPr>
            <w:r w:rsidRPr="008470A9">
              <w:rPr>
                <w:b/>
                <w:bCs/>
                <w:i/>
              </w:rPr>
              <w:t>Comments</w:t>
            </w:r>
          </w:p>
        </w:tc>
      </w:tr>
      <w:tr w:rsidR="00C10EE7" w14:paraId="59EAB682" w14:textId="77777777" w:rsidTr="00E37E8E">
        <w:tc>
          <w:tcPr>
            <w:tcW w:w="1795" w:type="dxa"/>
          </w:tcPr>
          <w:p w14:paraId="5F147836" w14:textId="328F68E8" w:rsidR="00C10EE7" w:rsidRDefault="00625D82" w:rsidP="00E37E8E">
            <w:pPr>
              <w:rPr>
                <w:iCs/>
                <w:lang w:eastAsia="ko-KR"/>
              </w:rPr>
            </w:pPr>
            <w:r>
              <w:rPr>
                <w:rFonts w:hint="eastAsia"/>
                <w:iCs/>
                <w:lang w:eastAsia="ko-KR"/>
              </w:rPr>
              <w:t>LG Electronics</w:t>
            </w:r>
          </w:p>
        </w:tc>
        <w:tc>
          <w:tcPr>
            <w:tcW w:w="7555" w:type="dxa"/>
          </w:tcPr>
          <w:p w14:paraId="7228855E" w14:textId="77777777" w:rsidR="00523598" w:rsidRDefault="00523598" w:rsidP="00523598">
            <w:pPr>
              <w:rPr>
                <w:iCs/>
                <w:lang w:eastAsia="ko-KR"/>
              </w:rPr>
            </w:pPr>
            <w:r>
              <w:rPr>
                <w:rFonts w:hint="eastAsia"/>
                <w:iCs/>
                <w:lang w:eastAsia="ko-KR"/>
              </w:rPr>
              <w:t xml:space="preserve">This revised version (61b) seems better for us than original proposal (61a). However, regarding the second sub-bullet for the second bullet, one </w:t>
            </w:r>
            <w:r>
              <w:rPr>
                <w:iCs/>
                <w:lang w:eastAsia="ko-KR"/>
              </w:rPr>
              <w:t>approach</w:t>
            </w:r>
            <w:r>
              <w:rPr>
                <w:rFonts w:hint="eastAsia"/>
                <w:iCs/>
                <w:lang w:eastAsia="ko-KR"/>
              </w:rPr>
              <w:t xml:space="preserve"> to reduce UL signalling overhead can be based on the NW-side intermediate KPI estimator, in which the target CSI reporting is not needed. As we commented in the previous round, </w:t>
            </w:r>
            <w:r w:rsidRPr="002A6A4F">
              <w:rPr>
                <w:rFonts w:hint="eastAsia"/>
              </w:rPr>
              <w:t>we have a concern with including only one kind of feasible but suboptimal approach</w:t>
            </w:r>
            <w:r>
              <w:rPr>
                <w:rFonts w:hint="eastAsia"/>
                <w:lang w:eastAsia="ko-KR"/>
              </w:rPr>
              <w:t xml:space="preserve"> (i.e., case with target CSI reporting)</w:t>
            </w:r>
            <w:r w:rsidRPr="002A6A4F">
              <w:rPr>
                <w:rFonts w:hint="eastAsia"/>
              </w:rPr>
              <w:t xml:space="preserve"> in recommendation. All feasible options </w:t>
            </w:r>
            <w:r>
              <w:rPr>
                <w:rFonts w:hint="eastAsia"/>
                <w:lang w:eastAsia="ko-KR"/>
              </w:rPr>
              <w:t xml:space="preserve">(both cases with and without target CSI reporting) </w:t>
            </w:r>
            <w:r w:rsidRPr="002A6A4F">
              <w:rPr>
                <w:rFonts w:hint="eastAsia"/>
              </w:rPr>
              <w:t xml:space="preserve">should be included in recommendation for the normative work. </w:t>
            </w:r>
            <w:r>
              <w:rPr>
                <w:rFonts w:hint="eastAsia"/>
                <w:iCs/>
                <w:lang w:eastAsia="ko-KR"/>
              </w:rPr>
              <w:t xml:space="preserve">Hence, we suggest </w:t>
            </w:r>
            <w:r w:rsidRPr="008611FC">
              <w:rPr>
                <w:rFonts w:hint="eastAsia"/>
                <w:iCs/>
                <w:color w:val="FF0000"/>
                <w:highlight w:val="yellow"/>
                <w:lang w:eastAsia="ko-KR"/>
              </w:rPr>
              <w:t xml:space="preserve">the </w:t>
            </w:r>
            <w:r w:rsidRPr="008611FC">
              <w:rPr>
                <w:iCs/>
                <w:color w:val="FF0000"/>
                <w:highlight w:val="yellow"/>
                <w:lang w:eastAsia="ko-KR"/>
              </w:rPr>
              <w:t>following</w:t>
            </w:r>
            <w:r w:rsidRPr="008611FC">
              <w:rPr>
                <w:rFonts w:hint="eastAsia"/>
                <w:iCs/>
                <w:color w:val="FF0000"/>
                <w:highlight w:val="yellow"/>
                <w:lang w:eastAsia="ko-KR"/>
              </w:rPr>
              <w:t xml:space="preserve"> two candidate modifications</w:t>
            </w:r>
            <w:r>
              <w:rPr>
                <w:rFonts w:hint="eastAsia"/>
                <w:iCs/>
                <w:lang w:eastAsia="ko-KR"/>
              </w:rPr>
              <w:t xml:space="preserve"> for this proposal.</w:t>
            </w:r>
          </w:p>
          <w:p w14:paraId="17914CAE" w14:textId="77777777" w:rsidR="00523598" w:rsidRPr="00C650AD" w:rsidRDefault="00523598" w:rsidP="00523598">
            <w:pPr>
              <w:rPr>
                <w:iCs/>
                <w:sz w:val="6"/>
                <w:szCs w:val="6"/>
                <w:lang w:eastAsia="ko-KR"/>
              </w:rPr>
            </w:pPr>
          </w:p>
          <w:p w14:paraId="3C37677C" w14:textId="77777777" w:rsidR="00523598" w:rsidRPr="008E43EB" w:rsidRDefault="00523598" w:rsidP="00523598">
            <w:pPr>
              <w:rPr>
                <w:iCs/>
                <w:u w:val="single"/>
                <w:lang w:eastAsia="ko-KR"/>
              </w:rPr>
            </w:pPr>
            <w:r w:rsidRPr="008E43EB">
              <w:rPr>
                <w:rFonts w:hint="eastAsia"/>
                <w:iCs/>
                <w:u w:val="single"/>
                <w:lang w:eastAsia="ko-KR"/>
              </w:rPr>
              <w:t>Suggestion 1</w:t>
            </w:r>
          </w:p>
          <w:p w14:paraId="3489C355" w14:textId="77777777" w:rsidR="00523598" w:rsidRDefault="00523598" w:rsidP="00523598">
            <w:r>
              <w:t xml:space="preserve">Recommend NW-side monitoring </w:t>
            </w:r>
            <w:r w:rsidRPr="008E43EB">
              <w:rPr>
                <w:b/>
                <w:bCs/>
                <w:strike/>
                <w:color w:val="FF0000"/>
              </w:rPr>
              <w:t>with target CSI reporting</w:t>
            </w:r>
            <w:r>
              <w:t xml:space="preserve"> for the normative work </w:t>
            </w:r>
          </w:p>
          <w:p w14:paraId="24177211"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327FB604" w14:textId="77777777" w:rsidR="00523598" w:rsidRDefault="00523598" w:rsidP="00523598">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68768800"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264C4BF5"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580AB551"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DDAD0EC" w14:textId="77777777" w:rsidR="00523598" w:rsidRDefault="00523598" w:rsidP="00523598">
            <w:pPr>
              <w:pStyle w:val="ListParagraph"/>
              <w:numPr>
                <w:ilvl w:val="1"/>
                <w:numId w:val="45"/>
              </w:numPr>
              <w:suppressAutoHyphens w:val="0"/>
              <w:spacing w:after="160" w:line="278" w:lineRule="auto"/>
              <w:jc w:val="left"/>
            </w:pPr>
            <w:r w:rsidRPr="00A6662D">
              <w:t>FFS whether it can also be used for nominal CSI report.</w:t>
            </w:r>
          </w:p>
          <w:p w14:paraId="3E8DC82C" w14:textId="77777777" w:rsidR="00523598" w:rsidRPr="008E43EB" w:rsidRDefault="00523598" w:rsidP="00523598">
            <w:pPr>
              <w:pStyle w:val="ListParagraph"/>
              <w:numPr>
                <w:ilvl w:val="0"/>
                <w:numId w:val="45"/>
              </w:numPr>
              <w:suppressAutoHyphens w:val="0"/>
              <w:spacing w:after="160" w:line="278" w:lineRule="auto"/>
              <w:jc w:val="left"/>
              <w:rPr>
                <w:b/>
                <w:bCs/>
                <w:color w:val="FF0000"/>
              </w:rPr>
            </w:pPr>
            <w:r w:rsidRPr="008E43EB">
              <w:rPr>
                <w:rFonts w:hint="eastAsia"/>
                <w:b/>
                <w:bCs/>
                <w:color w:val="FF0000"/>
                <w:lang w:eastAsia="ko-KR"/>
              </w:rPr>
              <w:t>Other options are not precluded.</w:t>
            </w:r>
          </w:p>
          <w:p w14:paraId="6045230A" w14:textId="77777777" w:rsidR="00523598" w:rsidRPr="00C650AD" w:rsidRDefault="00523598" w:rsidP="00523598">
            <w:pPr>
              <w:rPr>
                <w:iCs/>
                <w:sz w:val="6"/>
                <w:szCs w:val="6"/>
                <w:lang w:eastAsia="ko-KR"/>
              </w:rPr>
            </w:pPr>
          </w:p>
          <w:p w14:paraId="575E156A" w14:textId="77777777" w:rsidR="00523598" w:rsidRPr="008E43EB" w:rsidRDefault="00523598" w:rsidP="00523598">
            <w:pPr>
              <w:rPr>
                <w:iCs/>
                <w:u w:val="single"/>
                <w:lang w:eastAsia="ko-KR"/>
              </w:rPr>
            </w:pPr>
            <w:r w:rsidRPr="008E43EB">
              <w:rPr>
                <w:rFonts w:hint="eastAsia"/>
                <w:iCs/>
                <w:u w:val="single"/>
                <w:lang w:eastAsia="ko-KR"/>
              </w:rPr>
              <w:t>Suggestion 2</w:t>
            </w:r>
          </w:p>
          <w:p w14:paraId="4F687B18" w14:textId="77777777" w:rsidR="00523598" w:rsidRDefault="00523598" w:rsidP="00523598">
            <w:r>
              <w:t xml:space="preserve">Recommend NW-side monitoring with target CSI reporting for the normative work </w:t>
            </w:r>
          </w:p>
          <w:p w14:paraId="76471DA9"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2149C359" w14:textId="77777777" w:rsidR="00523598" w:rsidRDefault="00523598" w:rsidP="00523598">
            <w:pPr>
              <w:pStyle w:val="ListParagraph"/>
              <w:numPr>
                <w:ilvl w:val="0"/>
                <w:numId w:val="45"/>
              </w:numPr>
              <w:suppressAutoHyphens w:val="0"/>
              <w:spacing w:after="160" w:line="278" w:lineRule="auto"/>
              <w:jc w:val="left"/>
            </w:pPr>
            <w:r>
              <w:lastRenderedPageBreak/>
              <w:t>Target CSI reporting with following specification enhancement supported with additional UE capability</w:t>
            </w:r>
          </w:p>
          <w:p w14:paraId="25D7F6FD"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692B1097"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3428520A" w14:textId="77777777" w:rsidR="00523598" w:rsidRPr="00A6662D" w:rsidRDefault="00523598" w:rsidP="00523598">
            <w:pPr>
              <w:pStyle w:val="ListParagraph"/>
              <w:numPr>
                <w:ilvl w:val="2"/>
                <w:numId w:val="45"/>
              </w:numPr>
              <w:suppressAutoHyphens w:val="0"/>
              <w:spacing w:after="160" w:line="278" w:lineRule="auto"/>
              <w:jc w:val="left"/>
              <w:rPr>
                <w:b/>
                <w:bCs/>
                <w:color w:val="FF0000"/>
              </w:rPr>
            </w:pPr>
            <w:r w:rsidRPr="00A6662D">
              <w:rPr>
                <w:rFonts w:hint="eastAsia"/>
                <w:b/>
                <w:bCs/>
                <w:color w:val="FF0000"/>
                <w:lang w:eastAsia="ko-KR"/>
              </w:rPr>
              <w:t xml:space="preserve">Note: Target CSI reporting cannot be needed in some cases (e.g., </w:t>
            </w:r>
            <w:r w:rsidRPr="00A6662D">
              <w:rPr>
                <w:rFonts w:hint="eastAsia"/>
                <w:b/>
                <w:bCs/>
                <w:iCs/>
                <w:color w:val="FF0000"/>
                <w:lang w:eastAsia="ko-KR"/>
              </w:rPr>
              <w:t>NW-side intermediate KPI estimator-based monitoring)</w:t>
            </w:r>
          </w:p>
          <w:p w14:paraId="09E013AA"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F548E7A" w14:textId="745F25EA" w:rsidR="00C10EE7" w:rsidRDefault="00523598" w:rsidP="002436F4">
            <w:pPr>
              <w:pStyle w:val="ListParagraph"/>
              <w:numPr>
                <w:ilvl w:val="1"/>
                <w:numId w:val="45"/>
              </w:numPr>
              <w:suppressAutoHyphens w:val="0"/>
              <w:spacing w:after="160" w:line="278" w:lineRule="auto"/>
              <w:jc w:val="left"/>
              <w:rPr>
                <w:iCs/>
              </w:rPr>
            </w:pPr>
            <w:r w:rsidRPr="00A6662D">
              <w:t>FFS whether it can also be used for nominal CSI report.</w:t>
            </w:r>
          </w:p>
        </w:tc>
      </w:tr>
      <w:tr w:rsidR="00C10EE7" w14:paraId="64DEF7F0" w14:textId="77777777" w:rsidTr="00E37E8E">
        <w:tc>
          <w:tcPr>
            <w:tcW w:w="1795" w:type="dxa"/>
          </w:tcPr>
          <w:p w14:paraId="1C68916A" w14:textId="77777777" w:rsidR="00C10EE7" w:rsidRDefault="00C10EE7" w:rsidP="00E37E8E">
            <w:pPr>
              <w:rPr>
                <w:iCs/>
              </w:rPr>
            </w:pPr>
          </w:p>
        </w:tc>
        <w:tc>
          <w:tcPr>
            <w:tcW w:w="7555" w:type="dxa"/>
          </w:tcPr>
          <w:p w14:paraId="729F5078" w14:textId="77777777" w:rsidR="00C10EE7" w:rsidRDefault="00C10EE7" w:rsidP="00E37E8E">
            <w:pPr>
              <w:rPr>
                <w:iCs/>
              </w:rPr>
            </w:pPr>
          </w:p>
        </w:tc>
      </w:tr>
    </w:tbl>
    <w:p w14:paraId="1AC76A61" w14:textId="77777777" w:rsidR="00C10EE7" w:rsidRPr="00C10EE7" w:rsidRDefault="00C10EE7">
      <w:pPr>
        <w:rPr>
          <w:lang w:val="en-US"/>
        </w:rPr>
      </w:pPr>
    </w:p>
    <w:p w14:paraId="4F998070" w14:textId="3960809F" w:rsidR="00126DF1" w:rsidRDefault="00126DF1" w:rsidP="00126DF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61c: </w:t>
      </w:r>
      <w:r w:rsidR="00C46C91">
        <w:rPr>
          <w:sz w:val="24"/>
          <w:szCs w:val="24"/>
          <w:u w:val="single"/>
        </w:rPr>
        <w:t>Monitoring</w:t>
      </w:r>
    </w:p>
    <w:p w14:paraId="4EE1261F" w14:textId="77777777" w:rsidR="00126DF1" w:rsidRDefault="00126DF1" w:rsidP="00126DF1">
      <w:r>
        <w:t xml:space="preserve">Recommend NW-side monitoring with target CSI reporting for the normative work </w:t>
      </w:r>
    </w:p>
    <w:p w14:paraId="2E806082" w14:textId="77777777" w:rsidR="00126DF1" w:rsidRDefault="00126DF1" w:rsidP="00126DF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E032EA0" w14:textId="77777777" w:rsidR="00126DF1" w:rsidRDefault="00126DF1" w:rsidP="00126DF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B2069F9" w14:textId="77777777" w:rsidR="00126DF1" w:rsidRPr="00435742" w:rsidRDefault="00126DF1" w:rsidP="00126DF1">
      <w:pPr>
        <w:pStyle w:val="ListParagraph"/>
        <w:numPr>
          <w:ilvl w:val="1"/>
          <w:numId w:val="45"/>
        </w:numPr>
        <w:suppressAutoHyphens w:val="0"/>
        <w:spacing w:after="160" w:line="278" w:lineRule="auto"/>
        <w:jc w:val="left"/>
        <w:rPr>
          <w:strike/>
          <w:color w:val="FF0000"/>
        </w:rPr>
      </w:pPr>
      <w:bookmarkStart w:id="78" w:name="_Hlk195163867"/>
      <w:r>
        <w:t xml:space="preserve">Higher-resolution parameter combination of eT2 </w:t>
      </w:r>
      <w:bookmarkEnd w:id="78"/>
      <w:r w:rsidRPr="00435742">
        <w:rPr>
          <w:strike/>
          <w:color w:val="FF0000"/>
        </w:rPr>
        <w:t xml:space="preserve">is to be discussed in MIMO </w:t>
      </w:r>
      <w:proofErr w:type="gramStart"/>
      <w:r w:rsidRPr="00435742">
        <w:rPr>
          <w:strike/>
          <w:color w:val="FF0000"/>
        </w:rPr>
        <w:t>session .</w:t>
      </w:r>
      <w:proofErr w:type="gramEnd"/>
    </w:p>
    <w:p w14:paraId="158E31A1" w14:textId="77777777" w:rsidR="00126DF1" w:rsidRPr="00A95EBE" w:rsidRDefault="00126DF1" w:rsidP="00126DF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0B129B7F" w14:textId="77777777" w:rsidR="00126DF1" w:rsidRPr="00A95EBE" w:rsidRDefault="00126DF1" w:rsidP="00126DF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63E41ED7" w14:textId="77777777" w:rsidR="00126DF1" w:rsidRPr="00A95EBE" w:rsidRDefault="00126DF1" w:rsidP="00126DF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18017CA" w14:textId="77777777" w:rsidR="00126DF1" w:rsidRPr="00435742" w:rsidRDefault="00126DF1" w:rsidP="00126DF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6A1D799F"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Configuration of rank/layer, number of subbands</w:t>
      </w:r>
    </w:p>
    <w:p w14:paraId="07CFAF6B"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894981" w14:textId="77777777" w:rsidR="00126DF1" w:rsidRPr="00A95EBE" w:rsidRDefault="00126DF1" w:rsidP="00126DF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3ED5A517"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252B4B48" w14:textId="243394C7" w:rsidR="00126DF1" w:rsidRPr="00E756E1" w:rsidRDefault="00126DF1" w:rsidP="00126DF1">
      <w:pPr>
        <w:rPr>
          <w:color w:val="70AD47" w:themeColor="accent6"/>
          <w:lang w:val="en-US"/>
        </w:rPr>
      </w:pPr>
      <w:r w:rsidRPr="00E756E1">
        <w:rPr>
          <w:color w:val="70AD47" w:themeColor="accent6"/>
          <w:lang w:val="en-US"/>
        </w:rPr>
        <w:t xml:space="preserve">Further discuss UE-side monitoring </w:t>
      </w:r>
      <w:r w:rsidR="00E756E1" w:rsidRPr="00E756E1">
        <w:rPr>
          <w:color w:val="70AD47" w:themeColor="accent6"/>
          <w:lang w:val="en-US"/>
        </w:rPr>
        <w:t>for down-selection</w:t>
      </w:r>
      <w:r w:rsidR="00E756E1">
        <w:rPr>
          <w:color w:val="70AD47" w:themeColor="accent6"/>
          <w:lang w:val="en-US"/>
        </w:rPr>
        <w:t xml:space="preserve"> among the two</w:t>
      </w:r>
    </w:p>
    <w:p w14:paraId="7DDEF9BC" w14:textId="1AF429F3" w:rsidR="00126DF1" w:rsidRPr="00E756E1" w:rsidRDefault="00126DF1" w:rsidP="00126DF1">
      <w:pPr>
        <w:pStyle w:val="ListParagraph"/>
        <w:numPr>
          <w:ilvl w:val="0"/>
          <w:numId w:val="45"/>
        </w:numPr>
        <w:jc w:val="left"/>
        <w:rPr>
          <w:bCs/>
          <w:iCs/>
          <w:color w:val="70AD47" w:themeColor="accent6"/>
        </w:rPr>
      </w:pPr>
      <w:r w:rsidRPr="00E756E1">
        <w:rPr>
          <w:bCs/>
          <w:iCs/>
          <w:color w:val="70AD47" w:themeColor="accent6"/>
        </w:rPr>
        <w:t xml:space="preserve">Based on </w:t>
      </w:r>
      <w:r w:rsidR="00051FBF">
        <w:rPr>
          <w:bCs/>
          <w:iCs/>
          <w:color w:val="70AD47" w:themeColor="accent6"/>
        </w:rPr>
        <w:t xml:space="preserve">intermediate </w:t>
      </w:r>
      <w:r w:rsidRPr="00E756E1">
        <w:rPr>
          <w:bCs/>
          <w:iCs/>
          <w:color w:val="70AD47" w:themeColor="accent6"/>
        </w:rPr>
        <w:t xml:space="preserve">KPI (e.g., SGCS) estimation or </w:t>
      </w:r>
      <w:r w:rsidR="00051FBF">
        <w:rPr>
          <w:bCs/>
          <w:iCs/>
          <w:color w:val="70AD47" w:themeColor="accent6"/>
        </w:rPr>
        <w:t>estimation of other monitoring output</w:t>
      </w:r>
    </w:p>
    <w:p w14:paraId="71CD9AE8" w14:textId="49C1F0E1" w:rsidR="00126DF1" w:rsidRPr="00E756E1" w:rsidRDefault="00126DF1" w:rsidP="00126DF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sidR="00E756E1">
        <w:rPr>
          <w:bCs/>
          <w:iCs/>
          <w:color w:val="70AD47" w:themeColor="accent6"/>
        </w:rPr>
        <w:t>, where the distinction between Case 2-1 and Case 2-2 is up to UE implementation.</w:t>
      </w:r>
    </w:p>
    <w:p w14:paraId="2B1A0D3C"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2939461D"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30A8F32E" w14:textId="27D08F46" w:rsidR="00126DF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C3C75C6" w14:textId="2E22BF9F" w:rsidR="00051FBF" w:rsidRPr="00E756E1" w:rsidRDefault="00051FBF" w:rsidP="00051FBF">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63F3BD15" w14:textId="66896318" w:rsidR="00126DF1" w:rsidRPr="00E756E1" w:rsidRDefault="00126DF1" w:rsidP="00126DF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4D348741" w14:textId="086F193F" w:rsidR="00126DF1" w:rsidRDefault="00126DF1" w:rsidP="00126DF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3FB9FC" w14:textId="7B1FA7A3" w:rsidR="00E756E1" w:rsidRPr="00E756E1" w:rsidRDefault="00E756E1" w:rsidP="00126DF1">
      <w:pPr>
        <w:pStyle w:val="ListParagraph"/>
        <w:numPr>
          <w:ilvl w:val="0"/>
          <w:numId w:val="45"/>
        </w:numPr>
        <w:rPr>
          <w:bCs/>
          <w:iCs/>
          <w:color w:val="70AD47" w:themeColor="accent6"/>
        </w:rPr>
      </w:pPr>
      <w:r>
        <w:rPr>
          <w:bCs/>
          <w:iCs/>
          <w:color w:val="70AD47" w:themeColor="accent6"/>
        </w:rPr>
        <w:lastRenderedPageBreak/>
        <w:t>The support is up to additional UE capability.</w:t>
      </w:r>
    </w:p>
    <w:p w14:paraId="019BB327" w14:textId="77777777" w:rsidR="00126DF1" w:rsidRPr="00126DF1" w:rsidRDefault="00126DF1" w:rsidP="00126DF1">
      <w:pPr>
        <w:jc w:val="left"/>
        <w:rPr>
          <w:bCs/>
          <w:iCs/>
        </w:rPr>
      </w:pPr>
    </w:p>
    <w:p w14:paraId="403270CD" w14:textId="77777777" w:rsidR="00126DF1" w:rsidRPr="00126DF1" w:rsidRDefault="00126DF1" w:rsidP="00126DF1"/>
    <w:tbl>
      <w:tblPr>
        <w:tblStyle w:val="TableGrid"/>
        <w:tblW w:w="0" w:type="auto"/>
        <w:tblLook w:val="04A0" w:firstRow="1" w:lastRow="0" w:firstColumn="1" w:lastColumn="0" w:noHBand="0" w:noVBand="1"/>
      </w:tblPr>
      <w:tblGrid>
        <w:gridCol w:w="1795"/>
        <w:gridCol w:w="7555"/>
      </w:tblGrid>
      <w:tr w:rsidR="00126DF1" w14:paraId="613C7A57" w14:textId="77777777" w:rsidTr="00E37E8E">
        <w:tc>
          <w:tcPr>
            <w:tcW w:w="1795" w:type="dxa"/>
          </w:tcPr>
          <w:p w14:paraId="02E60C2C" w14:textId="77777777" w:rsidR="00126DF1" w:rsidRPr="008470A9" w:rsidRDefault="00126DF1" w:rsidP="00E37E8E">
            <w:pPr>
              <w:rPr>
                <w:b/>
                <w:bCs/>
                <w:iCs/>
              </w:rPr>
            </w:pPr>
            <w:r w:rsidRPr="008470A9">
              <w:rPr>
                <w:b/>
                <w:i/>
              </w:rPr>
              <w:t>Company</w:t>
            </w:r>
          </w:p>
        </w:tc>
        <w:tc>
          <w:tcPr>
            <w:tcW w:w="7555" w:type="dxa"/>
          </w:tcPr>
          <w:p w14:paraId="4E6DB16D" w14:textId="77777777" w:rsidR="00126DF1" w:rsidRPr="008470A9" w:rsidRDefault="00126DF1" w:rsidP="00E37E8E">
            <w:pPr>
              <w:rPr>
                <w:b/>
                <w:bCs/>
                <w:iCs/>
              </w:rPr>
            </w:pPr>
            <w:r w:rsidRPr="008470A9">
              <w:rPr>
                <w:b/>
                <w:i/>
              </w:rPr>
              <w:t>Comments</w:t>
            </w:r>
          </w:p>
        </w:tc>
      </w:tr>
      <w:tr w:rsidR="00126DF1" w14:paraId="2FFB608C" w14:textId="77777777" w:rsidTr="00E37E8E">
        <w:tc>
          <w:tcPr>
            <w:tcW w:w="1795" w:type="dxa"/>
          </w:tcPr>
          <w:p w14:paraId="682E40FB" w14:textId="77777777" w:rsidR="00126DF1" w:rsidRDefault="00126DF1" w:rsidP="00E37E8E">
            <w:pPr>
              <w:rPr>
                <w:iCs/>
              </w:rPr>
            </w:pPr>
          </w:p>
        </w:tc>
        <w:tc>
          <w:tcPr>
            <w:tcW w:w="7555" w:type="dxa"/>
          </w:tcPr>
          <w:p w14:paraId="517FD42B" w14:textId="77777777" w:rsidR="00126DF1" w:rsidRDefault="00126DF1" w:rsidP="00E37E8E">
            <w:pPr>
              <w:rPr>
                <w:iCs/>
              </w:rPr>
            </w:pPr>
          </w:p>
        </w:tc>
      </w:tr>
      <w:tr w:rsidR="00126DF1" w14:paraId="12636724" w14:textId="77777777" w:rsidTr="00E37E8E">
        <w:tc>
          <w:tcPr>
            <w:tcW w:w="1795" w:type="dxa"/>
          </w:tcPr>
          <w:p w14:paraId="59B3960D" w14:textId="77777777" w:rsidR="00126DF1" w:rsidRDefault="00126DF1" w:rsidP="00E37E8E">
            <w:pPr>
              <w:rPr>
                <w:iCs/>
              </w:rPr>
            </w:pPr>
          </w:p>
        </w:tc>
        <w:tc>
          <w:tcPr>
            <w:tcW w:w="7555" w:type="dxa"/>
          </w:tcPr>
          <w:p w14:paraId="59905D98" w14:textId="77777777" w:rsidR="00126DF1" w:rsidRDefault="00126DF1" w:rsidP="00E37E8E">
            <w:pPr>
              <w:rPr>
                <w:iCs/>
              </w:rPr>
            </w:pPr>
          </w:p>
        </w:tc>
      </w:tr>
    </w:tbl>
    <w:p w14:paraId="5D116A65" w14:textId="77777777" w:rsidR="007D19F9" w:rsidRPr="00126DF1" w:rsidRDefault="007D19F9">
      <w:pPr>
        <w:rPr>
          <w:lang w:val="en-US"/>
        </w:rPr>
      </w:pPr>
    </w:p>
    <w:p w14:paraId="1082A6FE"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79" w:name="_Hlk195085372"/>
      <w:r>
        <w:rPr>
          <w:sz w:val="24"/>
          <w:szCs w:val="24"/>
          <w:u w:val="single"/>
        </w:rPr>
        <w:t>Proposal 61d: Monitoring</w:t>
      </w:r>
    </w:p>
    <w:p w14:paraId="7F4D25C0"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4DAE41E4"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3122AD82"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1A671A5D"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006B15DD" w14:textId="77777777" w:rsidR="006324FF" w:rsidRPr="001B1644" w:rsidRDefault="006324FF" w:rsidP="006324FF">
      <w:pPr>
        <w:pStyle w:val="ListParagraph"/>
        <w:numPr>
          <w:ilvl w:val="0"/>
          <w:numId w:val="45"/>
        </w:numPr>
        <w:jc w:val="left"/>
        <w:rPr>
          <w:bCs/>
          <w:iCs/>
          <w:color w:val="00B050"/>
        </w:rPr>
      </w:pPr>
      <w:r w:rsidRPr="001B1644">
        <w:rPr>
          <w:color w:val="00B050"/>
        </w:rPr>
        <w:t>Based on intermediate KPI (e.g., SGCS) estimation or estimation of other monitoring output</w:t>
      </w:r>
    </w:p>
    <w:p w14:paraId="27327BFB"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56CB049B"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457C8B08"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55EE9676"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3D0EFD91"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03226F35"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5B10FB53"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35868C67"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05C50F75" w14:textId="77777777" w:rsidR="006324FF" w:rsidRDefault="006324FF" w:rsidP="006324FF">
      <w:pPr>
        <w:rPr>
          <w:lang w:val="en-US"/>
        </w:rPr>
      </w:pPr>
    </w:p>
    <w:tbl>
      <w:tblPr>
        <w:tblStyle w:val="TableGrid"/>
        <w:tblW w:w="0" w:type="auto"/>
        <w:tblLook w:val="04A0" w:firstRow="1" w:lastRow="0" w:firstColumn="1" w:lastColumn="0" w:noHBand="0" w:noVBand="1"/>
      </w:tblPr>
      <w:tblGrid>
        <w:gridCol w:w="1795"/>
        <w:gridCol w:w="7555"/>
      </w:tblGrid>
      <w:tr w:rsidR="006324FF" w14:paraId="33094D0A" w14:textId="77777777" w:rsidTr="000D6088">
        <w:tc>
          <w:tcPr>
            <w:tcW w:w="1795" w:type="dxa"/>
          </w:tcPr>
          <w:bookmarkEnd w:id="79"/>
          <w:p w14:paraId="23D909D5" w14:textId="77777777" w:rsidR="006324FF" w:rsidRPr="008470A9" w:rsidRDefault="006324FF" w:rsidP="000D6088">
            <w:pPr>
              <w:rPr>
                <w:b/>
                <w:bCs/>
                <w:iCs/>
              </w:rPr>
            </w:pPr>
            <w:r w:rsidRPr="008470A9">
              <w:rPr>
                <w:b/>
                <w:i/>
              </w:rPr>
              <w:t>Company</w:t>
            </w:r>
          </w:p>
        </w:tc>
        <w:tc>
          <w:tcPr>
            <w:tcW w:w="7555" w:type="dxa"/>
          </w:tcPr>
          <w:p w14:paraId="585AEB7F" w14:textId="77777777" w:rsidR="006324FF" w:rsidRPr="008470A9" w:rsidRDefault="006324FF" w:rsidP="000D6088">
            <w:pPr>
              <w:rPr>
                <w:b/>
                <w:bCs/>
                <w:iCs/>
              </w:rPr>
            </w:pPr>
            <w:r w:rsidRPr="008470A9">
              <w:rPr>
                <w:b/>
                <w:i/>
              </w:rPr>
              <w:t>Comments</w:t>
            </w:r>
          </w:p>
        </w:tc>
      </w:tr>
      <w:tr w:rsidR="006324FF" w14:paraId="692B4120" w14:textId="77777777" w:rsidTr="000D6088">
        <w:tc>
          <w:tcPr>
            <w:tcW w:w="1795" w:type="dxa"/>
          </w:tcPr>
          <w:p w14:paraId="06DD53AD" w14:textId="77777777" w:rsidR="006324FF" w:rsidRDefault="006324FF" w:rsidP="000D6088">
            <w:pPr>
              <w:rPr>
                <w:iCs/>
              </w:rPr>
            </w:pPr>
          </w:p>
        </w:tc>
        <w:tc>
          <w:tcPr>
            <w:tcW w:w="7555" w:type="dxa"/>
          </w:tcPr>
          <w:p w14:paraId="73DFBB8F" w14:textId="77777777" w:rsidR="006324FF" w:rsidRDefault="006324FF" w:rsidP="000D6088">
            <w:pPr>
              <w:rPr>
                <w:iCs/>
              </w:rPr>
            </w:pPr>
          </w:p>
        </w:tc>
      </w:tr>
      <w:tr w:rsidR="006324FF" w14:paraId="7CBAC36A" w14:textId="77777777" w:rsidTr="000D6088">
        <w:tc>
          <w:tcPr>
            <w:tcW w:w="1795" w:type="dxa"/>
          </w:tcPr>
          <w:p w14:paraId="3B6E6349" w14:textId="77777777" w:rsidR="006324FF" w:rsidRDefault="006324FF" w:rsidP="000D6088">
            <w:pPr>
              <w:rPr>
                <w:iCs/>
              </w:rPr>
            </w:pPr>
          </w:p>
        </w:tc>
        <w:tc>
          <w:tcPr>
            <w:tcW w:w="7555" w:type="dxa"/>
          </w:tcPr>
          <w:p w14:paraId="14E3A843" w14:textId="77777777" w:rsidR="006324FF" w:rsidRDefault="006324FF" w:rsidP="000D6088">
            <w:pPr>
              <w:rPr>
                <w:iCs/>
              </w:rPr>
            </w:pPr>
          </w:p>
        </w:tc>
      </w:tr>
    </w:tbl>
    <w:p w14:paraId="4E9F47FC" w14:textId="77777777" w:rsidR="00126DF1" w:rsidRDefault="00126DF1">
      <w:pPr>
        <w:rPr>
          <w:lang w:val="en-US"/>
        </w:rPr>
      </w:pPr>
    </w:p>
    <w:p w14:paraId="0BA6EEA0" w14:textId="77777777" w:rsidR="006324FF" w:rsidRPr="006324FF" w:rsidRDefault="006324FF">
      <w:pPr>
        <w:rPr>
          <w:lang w:val="en-US"/>
        </w:rPr>
      </w:pPr>
    </w:p>
    <w:p w14:paraId="002B7C49" w14:textId="77777777" w:rsidR="007D19F9" w:rsidRDefault="00DB3786">
      <w:pPr>
        <w:pStyle w:val="Heading3"/>
        <w:numPr>
          <w:ilvl w:val="2"/>
          <w:numId w:val="13"/>
        </w:numPr>
      </w:pPr>
      <w:r>
        <w:lastRenderedPageBreak/>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 xml:space="preserve">[6] companies [Apple, Nokia, Xiaomi, CATT, </w:t>
      </w:r>
      <w:proofErr w:type="spellStart"/>
      <w:r>
        <w:rPr>
          <w:b/>
          <w:bCs/>
          <w:u w:val="single"/>
        </w:rPr>
        <w:t>InterDigital</w:t>
      </w:r>
      <w:proofErr w:type="spellEnd"/>
      <w:r>
        <w:rPr>
          <w:b/>
          <w:bCs/>
          <w:u w:val="single"/>
        </w:rPr>
        <w:t>,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80" w:name="_Hlk195042171"/>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bookmarkEnd w:id="80"/>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t>Support / Can accept</w:t>
            </w:r>
          </w:p>
        </w:tc>
        <w:tc>
          <w:tcPr>
            <w:tcW w:w="7016" w:type="dxa"/>
          </w:tcPr>
          <w:p w14:paraId="19F77EF9" w14:textId="73D6BCBF"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r w:rsidR="00C5070E">
              <w:rPr>
                <w:rFonts w:eastAsia="SimSun"/>
                <w:bCs/>
                <w:iCs/>
                <w:lang w:val="pt-BR" w:eastAsia="zh-CN"/>
              </w:rPr>
              <w:t>, Ericsson</w:t>
            </w:r>
            <w:r w:rsidR="006E53B9">
              <w:rPr>
                <w:rFonts w:eastAsia="SimSun"/>
                <w:bCs/>
                <w:iCs/>
                <w:lang w:val="pt-BR" w:eastAsia="zh-CN"/>
              </w:rPr>
              <w:t xml:space="preserve">, </w:t>
            </w:r>
            <w:r w:rsidR="006E53B9" w:rsidRPr="006E53B9">
              <w:rPr>
                <w:rFonts w:eastAsia="SimSun"/>
                <w:iCs/>
                <w:lang w:eastAsia="zh-CN"/>
              </w:rPr>
              <w:t>MediaTek</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t>Support / Can accept</w:t>
            </w:r>
          </w:p>
        </w:tc>
        <w:tc>
          <w:tcPr>
            <w:tcW w:w="7015" w:type="dxa"/>
          </w:tcPr>
          <w:p w14:paraId="52065B06" w14:textId="5456D7AC" w:rsidR="007D19F9" w:rsidRDefault="00DB3786">
            <w:pPr>
              <w:rPr>
                <w:rFonts w:eastAsia="SimSun"/>
                <w:bCs/>
                <w:iCs/>
                <w:lang w:val="pt-BR" w:eastAsia="zh-CN"/>
              </w:rPr>
            </w:pPr>
            <w:r>
              <w:rPr>
                <w:rFonts w:eastAsia="SimSun" w:hint="eastAsia"/>
                <w:bCs/>
                <w:iCs/>
                <w:lang w:val="pt-BR" w:eastAsia="zh-CN"/>
              </w:rPr>
              <w:t>CATT</w:t>
            </w:r>
            <w:r w:rsidR="006251BB" w:rsidRPr="006251BB">
              <w:rPr>
                <w:rFonts w:eastAsia="SimSun"/>
                <w:bCs/>
                <w:iCs/>
                <w:color w:val="FF0000"/>
                <w:lang w:val="en-US" w:eastAsia="zh-CN"/>
              </w:rPr>
              <w:t>, vivo</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314C275B" w:rsidR="007D19F9" w:rsidRPr="005E2C8A" w:rsidRDefault="00DB3786">
            <w:pPr>
              <w:rPr>
                <w:rFonts w:eastAsia="SimSun"/>
                <w:bCs/>
                <w:iCs/>
                <w:lang w:val="pt-BR" w:eastAsia="zh-CN"/>
              </w:rPr>
            </w:pPr>
            <w:r w:rsidRPr="009B2EF9">
              <w:rPr>
                <w:rFonts w:eastAsia="SimSun"/>
                <w:bCs/>
                <w:iCs/>
                <w:lang w:val="en-US" w:eastAsia="zh-CN"/>
              </w:rPr>
              <w:t>Lenovo</w:t>
            </w:r>
            <w:r w:rsidRPr="006251BB">
              <w:rPr>
                <w:rFonts w:eastAsia="SimSun"/>
                <w:bCs/>
                <w:iCs/>
                <w:strike/>
                <w:color w:val="FF0000"/>
                <w:lang w:val="en-US" w:eastAsia="zh-CN"/>
              </w:rPr>
              <w:t>, vivo</w:t>
            </w:r>
            <w:r w:rsidRPr="009B2EF9">
              <w:rPr>
                <w:rFonts w:eastAsia="SimSun"/>
                <w:bCs/>
                <w:iCs/>
                <w:lang w:val="en-US" w:eastAsia="zh-CN"/>
              </w:rPr>
              <w:t>,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Apple</w:t>
            </w:r>
            <w:r w:rsidR="006E53B9">
              <w:rPr>
                <w:rFonts w:eastAsia="SimSun"/>
                <w:bCs/>
                <w:iCs/>
                <w:lang w:val="pt-BR" w:eastAsia="zh-CN"/>
              </w:rPr>
              <w:t>,</w:t>
            </w:r>
            <w:r w:rsidR="006E53B9" w:rsidRPr="006E53B9">
              <w:rPr>
                <w:rFonts w:eastAsia="SimSun"/>
                <w:iCs/>
                <w:lang w:eastAsia="zh-CN"/>
              </w:rPr>
              <w:t xml:space="preserve"> MediaTek</w:t>
            </w:r>
            <w:r w:rsidR="004A49D9">
              <w:rPr>
                <w:rFonts w:eastAsia="SimSun"/>
                <w:bCs/>
                <w:iCs/>
                <w:lang w:val="pt-BR" w:eastAsia="zh-CN"/>
              </w:rPr>
              <w:t xml:space="preserv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45EDD9A1" w:rsidR="007D19F9" w:rsidRDefault="00C5070E">
            <w:pPr>
              <w:rPr>
                <w:bCs/>
                <w:iCs/>
              </w:rPr>
            </w:pPr>
            <w:r>
              <w:rPr>
                <w:bCs/>
                <w:iCs/>
              </w:rPr>
              <w:t>Ericsson</w:t>
            </w: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r w:rsidR="00055C33" w14:paraId="0C9F88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DBA346" w14:textId="2A77CD1C" w:rsidR="00055C33" w:rsidRPr="00055C33" w:rsidRDefault="00055C33">
            <w:pPr>
              <w:rPr>
                <w:rFonts w:eastAsia="SimSun"/>
                <w:b w:val="0"/>
                <w:bCs w:val="0"/>
                <w:iCs/>
                <w:color w:val="FF0000"/>
                <w:lang w:eastAsia="zh-CN"/>
              </w:rPr>
            </w:pPr>
            <w:r w:rsidRPr="00055C33">
              <w:rPr>
                <w:rFonts w:eastAsia="SimSun"/>
                <w:b w:val="0"/>
                <w:bCs w:val="0"/>
                <w:iCs/>
                <w:color w:val="FF0000"/>
                <w:lang w:eastAsia="zh-CN"/>
              </w:rPr>
              <w:t>Mod</w:t>
            </w:r>
          </w:p>
        </w:tc>
        <w:tc>
          <w:tcPr>
            <w:tcW w:w="7555" w:type="dxa"/>
          </w:tcPr>
          <w:p w14:paraId="331375EB" w14:textId="53B2EF8D"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For companies objecting the given option, could you elaborate your concern? Let’s not object an option just because you prefer the other option.</w:t>
            </w:r>
          </w:p>
        </w:tc>
      </w:tr>
      <w:tr w:rsidR="00055C33" w14:paraId="74B6E55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9218EF" w14:textId="01E276C9" w:rsidR="00055C33" w:rsidRPr="00055C33" w:rsidRDefault="00055C33">
            <w:pPr>
              <w:rPr>
                <w:rFonts w:eastAsia="SimSun"/>
                <w:b w:val="0"/>
                <w:bCs w:val="0"/>
                <w:iCs/>
                <w:lang w:eastAsia="zh-CN"/>
              </w:rPr>
            </w:pPr>
          </w:p>
        </w:tc>
        <w:tc>
          <w:tcPr>
            <w:tcW w:w="7555" w:type="dxa"/>
          </w:tcPr>
          <w:p w14:paraId="7BD35027" w14:textId="77777777"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8946424" w14:textId="77777777" w:rsidR="007D19F9" w:rsidRDefault="007D19F9"/>
    <w:p w14:paraId="1FD2B503" w14:textId="77777777" w:rsidR="007D19F9" w:rsidRDefault="007D19F9"/>
    <w:p w14:paraId="0695B03F" w14:textId="77777777" w:rsidR="004C10D4" w:rsidRDefault="004C10D4" w:rsidP="004C10D4">
      <w:pPr>
        <w:keepNext/>
        <w:keepLines/>
        <w:spacing w:before="120" w:after="120"/>
        <w:ind w:left="1008" w:hanging="1008"/>
        <w:textAlignment w:val="baseline"/>
        <w:outlineLvl w:val="4"/>
        <w:rPr>
          <w:sz w:val="24"/>
          <w:szCs w:val="24"/>
          <w:u w:val="single"/>
        </w:rPr>
      </w:pPr>
      <w:r>
        <w:rPr>
          <w:sz w:val="24"/>
          <w:szCs w:val="24"/>
          <w:u w:val="single"/>
        </w:rPr>
        <w:t>Observation 63a: UE-side monitoring conclusion</w:t>
      </w:r>
    </w:p>
    <w:p w14:paraId="3797217A" w14:textId="77777777" w:rsidR="004C10D4" w:rsidRDefault="004C10D4" w:rsidP="004C10D4">
      <w:r>
        <w:t>Conclude that UE-side monitoring is feasible.</w:t>
      </w:r>
    </w:p>
    <w:p w14:paraId="3BEC0ED3" w14:textId="4A2146EC" w:rsidR="004C10D4" w:rsidRDefault="004C10D4" w:rsidP="004C10D4">
      <w:r>
        <w:t>Note: Some companies think that,</w:t>
      </w:r>
      <w:r w:rsidRPr="004C10D4">
        <w:t xml:space="preserve"> </w:t>
      </w:r>
      <w:r>
        <w:t xml:space="preserve">at least in some UE-side monitoring </w:t>
      </w:r>
      <w:proofErr w:type="gramStart"/>
      <w:r>
        <w:t>options,  NW</w:t>
      </w:r>
      <w:proofErr w:type="gramEnd"/>
      <w:r>
        <w:t>-side monitoring with target CSI reporting is needed to check the reliability of UE-side monitoring reports.</w:t>
      </w:r>
    </w:p>
    <w:p w14:paraId="6A0195C2" w14:textId="77777777" w:rsidR="004C10D4" w:rsidRDefault="004C10D4" w:rsidP="004C10D4"/>
    <w:tbl>
      <w:tblPr>
        <w:tblStyle w:val="TableGrid"/>
        <w:tblW w:w="0" w:type="auto"/>
        <w:tblLook w:val="04A0" w:firstRow="1" w:lastRow="0" w:firstColumn="1" w:lastColumn="0" w:noHBand="0" w:noVBand="1"/>
      </w:tblPr>
      <w:tblGrid>
        <w:gridCol w:w="1795"/>
        <w:gridCol w:w="7555"/>
      </w:tblGrid>
      <w:tr w:rsidR="004C10D4" w14:paraId="22BF3315" w14:textId="77777777" w:rsidTr="000D6088">
        <w:tc>
          <w:tcPr>
            <w:tcW w:w="1795" w:type="dxa"/>
          </w:tcPr>
          <w:p w14:paraId="1C036436" w14:textId="77777777" w:rsidR="004C10D4" w:rsidRPr="008470A9" w:rsidRDefault="004C10D4" w:rsidP="000D6088">
            <w:pPr>
              <w:rPr>
                <w:b/>
                <w:bCs/>
                <w:iCs/>
              </w:rPr>
            </w:pPr>
            <w:r w:rsidRPr="008470A9">
              <w:rPr>
                <w:b/>
                <w:i/>
              </w:rPr>
              <w:t>Company</w:t>
            </w:r>
          </w:p>
        </w:tc>
        <w:tc>
          <w:tcPr>
            <w:tcW w:w="7555" w:type="dxa"/>
          </w:tcPr>
          <w:p w14:paraId="49281BCC" w14:textId="77777777" w:rsidR="004C10D4" w:rsidRPr="008470A9" w:rsidRDefault="004C10D4" w:rsidP="000D6088">
            <w:pPr>
              <w:rPr>
                <w:b/>
                <w:bCs/>
                <w:iCs/>
              </w:rPr>
            </w:pPr>
            <w:r w:rsidRPr="008470A9">
              <w:rPr>
                <w:b/>
                <w:i/>
              </w:rPr>
              <w:t>Comments</w:t>
            </w:r>
          </w:p>
        </w:tc>
      </w:tr>
      <w:tr w:rsidR="004C10D4" w14:paraId="09F3550F" w14:textId="77777777" w:rsidTr="000D6088">
        <w:tc>
          <w:tcPr>
            <w:tcW w:w="1795" w:type="dxa"/>
          </w:tcPr>
          <w:p w14:paraId="1C177B88" w14:textId="77777777" w:rsidR="004C10D4" w:rsidRDefault="004C10D4" w:rsidP="000D6088">
            <w:pPr>
              <w:rPr>
                <w:iCs/>
              </w:rPr>
            </w:pPr>
          </w:p>
        </w:tc>
        <w:tc>
          <w:tcPr>
            <w:tcW w:w="7555" w:type="dxa"/>
          </w:tcPr>
          <w:p w14:paraId="4BEACE26" w14:textId="77777777" w:rsidR="004C10D4" w:rsidRDefault="004C10D4" w:rsidP="000D6088">
            <w:pPr>
              <w:rPr>
                <w:iCs/>
              </w:rPr>
            </w:pPr>
          </w:p>
        </w:tc>
      </w:tr>
      <w:tr w:rsidR="004C10D4" w14:paraId="392169C2" w14:textId="77777777" w:rsidTr="000D6088">
        <w:tc>
          <w:tcPr>
            <w:tcW w:w="1795" w:type="dxa"/>
          </w:tcPr>
          <w:p w14:paraId="5712DE57" w14:textId="77777777" w:rsidR="004C10D4" w:rsidRDefault="004C10D4" w:rsidP="000D6088">
            <w:pPr>
              <w:rPr>
                <w:iCs/>
              </w:rPr>
            </w:pPr>
          </w:p>
        </w:tc>
        <w:tc>
          <w:tcPr>
            <w:tcW w:w="7555" w:type="dxa"/>
          </w:tcPr>
          <w:p w14:paraId="09E88ACC" w14:textId="77777777" w:rsidR="004C10D4" w:rsidRDefault="004C10D4" w:rsidP="000D6088">
            <w:pPr>
              <w:rPr>
                <w:iCs/>
              </w:rPr>
            </w:pPr>
          </w:p>
        </w:tc>
      </w:tr>
    </w:tbl>
    <w:p w14:paraId="391EE582" w14:textId="77777777" w:rsidR="004C10D4" w:rsidRDefault="004C10D4"/>
    <w:p w14:paraId="42F34C0D" w14:textId="77777777" w:rsidR="004C10D4" w:rsidRDefault="004C10D4"/>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lastRenderedPageBreak/>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81"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Configuration of temporal aspects for temporal case 2/3, P/SP CSI-RS can be supported</w:t>
      </w:r>
    </w:p>
    <w:bookmarkEnd w:id="81"/>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82"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83" w:name="_Ref181983030"/>
      <w:bookmarkEnd w:id="82"/>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83"/>
    </w:p>
    <w:p w14:paraId="0661D90E" w14:textId="77777777" w:rsidR="007D19F9" w:rsidRDefault="00DB3786">
      <w:pPr>
        <w:rPr>
          <w:b/>
          <w:bCs/>
          <w:i/>
          <w:lang w:eastAsia="zh-CN"/>
        </w:rPr>
      </w:pPr>
      <w:bookmarkStart w:id="84"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84"/>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lastRenderedPageBreak/>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lastRenderedPageBreak/>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lastRenderedPageBreak/>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lastRenderedPageBreak/>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lastRenderedPageBreak/>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85"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86" w:name="OLE_LINK155"/>
      <w:bookmarkEnd w:id="85"/>
      <w:r>
        <w:rPr>
          <w:b/>
          <w:bCs/>
          <w:i/>
          <w:iCs/>
          <w:lang w:eastAsia="zh-CN"/>
        </w:rPr>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86"/>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lastRenderedPageBreak/>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lastRenderedPageBreak/>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lastRenderedPageBreak/>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lastRenderedPageBreak/>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87"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87"/>
    </w:p>
    <w:p w14:paraId="0D6BD16D" w14:textId="77777777" w:rsidR="007D19F9" w:rsidRDefault="00DB3786">
      <w:pPr>
        <w:pStyle w:val="ProposalObservation"/>
        <w:spacing w:before="120" w:after="120"/>
        <w:rPr>
          <w:rFonts w:eastAsia="SimSun"/>
          <w:bCs/>
          <w:i/>
          <w:iCs/>
          <w:sz w:val="22"/>
          <w:szCs w:val="22"/>
          <w:lang w:eastAsia="zh-CN"/>
        </w:rPr>
      </w:pPr>
      <w:bookmarkStart w:id="88"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88"/>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89" w:name="_Ref194071104"/>
      <w:r>
        <w:rPr>
          <w:rFonts w:eastAsia="SimSun"/>
          <w:bCs/>
          <w:i/>
          <w:iCs/>
          <w:sz w:val="22"/>
          <w:szCs w:val="22"/>
          <w:lang w:eastAsia="zh-CN"/>
        </w:rPr>
        <w:lastRenderedPageBreak/>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89"/>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proofErr w:type="spellStart"/>
      <w:r>
        <w:rPr>
          <w:rStyle w:val="normaltextrun"/>
          <w:rFonts w:ascii="WordVisi_MSFontService" w:eastAsia="Times New Roman" w:hAnsi="WordVisi_MSFontService" w:cs="Segoe UI"/>
          <w:b/>
          <w:color w:val="4472C4"/>
        </w:rPr>
        <w:t>InterDigital</w:t>
      </w:r>
      <w:proofErr w:type="spellEnd"/>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lastRenderedPageBreak/>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lastRenderedPageBreak/>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w:t>
            </w:r>
            <w:proofErr w:type="spellStart"/>
            <w:r>
              <w:t>InterDigital</w:t>
            </w:r>
            <w:proofErr w:type="spellEnd"/>
            <w:r>
              <w:t xml:space="preserve">,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bookmarkStart w:id="90" w:name="_Hlk195042177"/>
      <w:r>
        <w:rPr>
          <w:sz w:val="24"/>
          <w:szCs w:val="24"/>
          <w:u w:val="single"/>
        </w:rPr>
        <w:t>Observation 91a: Summary of evaluations from X9</w:t>
      </w:r>
    </w:p>
    <w:bookmarkEnd w:id="90"/>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lastRenderedPageBreak/>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0712AF16" w14:textId="77777777" w:rsidR="007D19F9" w:rsidRDefault="007D19F9"/>
    <w:p w14:paraId="2148DE09" w14:textId="77777777" w:rsidR="00B53F6D" w:rsidRDefault="00B53F6D" w:rsidP="00B53F6D">
      <w:r>
        <w:rPr>
          <w:noProof/>
        </w:rPr>
        <w:drawing>
          <wp:inline distT="0" distB="0" distL="0" distR="0" wp14:anchorId="2990CBBB" wp14:editId="32E483A6">
            <wp:extent cx="5943600" cy="3502856"/>
            <wp:effectExtent l="0" t="0" r="0" b="2540"/>
            <wp:docPr id="1186837260" name="Chart 1">
              <a:extLst xmlns:a="http://schemas.openxmlformats.org/drawingml/2006/main">
                <a:ext uri="{FF2B5EF4-FFF2-40B4-BE49-F238E27FC236}">
                  <a16:creationId xmlns:a16="http://schemas.microsoft.com/office/drawing/2014/main" id="{74622745-4DC0-4F6B-B13D-AD6D32E239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550D148" w14:textId="77777777" w:rsidR="00B53F6D" w:rsidRDefault="00B53F6D" w:rsidP="00B53F6D"/>
    <w:p w14:paraId="186F754C" w14:textId="6E0A0CD3" w:rsidR="00B53F6D" w:rsidRPr="00B53F6D" w:rsidRDefault="00B53F6D" w:rsidP="00B53F6D">
      <w:r>
        <w:t>For temporal domain Case 0, f</w:t>
      </w:r>
      <w:r w:rsidRPr="00B53F6D">
        <w:t>or using spatial-frequency domain eigen-vector as input,</w:t>
      </w:r>
    </w:p>
    <w:p w14:paraId="0440BD62" w14:textId="77777777" w:rsidR="00B53F6D" w:rsidRPr="00B53F6D" w:rsidRDefault="00B53F6D" w:rsidP="00B53F6D">
      <w:pPr>
        <w:pStyle w:val="ListParagraph"/>
        <w:numPr>
          <w:ilvl w:val="0"/>
          <w:numId w:val="117"/>
        </w:numPr>
      </w:pPr>
      <w:r w:rsidRPr="00B53F6D">
        <w:t>1 source [Samsung] observes minor 2.8% gain over benchmark when FLOPs &lt; 1M.</w:t>
      </w:r>
    </w:p>
    <w:p w14:paraId="42AE0482" w14:textId="77777777" w:rsidR="00B53F6D" w:rsidRPr="00B53F6D" w:rsidRDefault="00B53F6D" w:rsidP="00B53F6D">
      <w:pPr>
        <w:pStyle w:val="ListParagraph"/>
        <w:numPr>
          <w:ilvl w:val="0"/>
          <w:numId w:val="117"/>
        </w:numPr>
      </w:pPr>
      <w:r w:rsidRPr="00B53F6D">
        <w:t>4 sources [QC, CATT, vivo, Futurewei] observe moderate to significant performance gain of 7.88%~20.68% over benchmark for FLOPs range of 1M to 10M.</w:t>
      </w:r>
    </w:p>
    <w:p w14:paraId="28EFDA00" w14:textId="77777777" w:rsidR="00B53F6D" w:rsidRPr="00B53F6D" w:rsidRDefault="00B53F6D" w:rsidP="00B53F6D">
      <w:pPr>
        <w:pStyle w:val="ListParagraph"/>
        <w:numPr>
          <w:ilvl w:val="0"/>
          <w:numId w:val="117"/>
        </w:numPr>
      </w:pPr>
      <w:r w:rsidRPr="00B53F6D">
        <w:t>6 sources [QC, CATT, vivo, Futurewei, Ericsson, Samsung] observes minor to significant performance gain of 1.2% ~21.7% over benchmark for FLOPs range of 10M to 100M.</w:t>
      </w:r>
    </w:p>
    <w:p w14:paraId="148B059F" w14:textId="77777777" w:rsidR="00B53F6D" w:rsidRPr="00B53F6D" w:rsidRDefault="00B53F6D" w:rsidP="00B53F6D">
      <w:pPr>
        <w:pStyle w:val="ListParagraph"/>
        <w:numPr>
          <w:ilvl w:val="0"/>
          <w:numId w:val="117"/>
        </w:numPr>
      </w:pPr>
      <w:r w:rsidRPr="00B53F6D">
        <w:t>3 sources [vivo, Huawei, Xiaomi] observe minor to significant performance gain of 2%~13.5% over benchmark for FLOPs &gt; 10M</w:t>
      </w:r>
    </w:p>
    <w:p w14:paraId="4B30CA83" w14:textId="77777777" w:rsidR="00B53F6D" w:rsidRPr="00B53F6D" w:rsidRDefault="00B53F6D" w:rsidP="00B53F6D">
      <w:pPr>
        <w:pStyle w:val="ListParagraph"/>
        <w:numPr>
          <w:ilvl w:val="0"/>
          <w:numId w:val="117"/>
        </w:numPr>
      </w:pPr>
      <w:r w:rsidRPr="00B53F6D">
        <w:t>X sources [...] observe X degradation of X%~X% in terms performance gain over benchmark when FLOPs reduce by X~X times.</w:t>
      </w:r>
    </w:p>
    <w:p w14:paraId="6E0183F9" w14:textId="77777777" w:rsidR="00B53F6D" w:rsidRPr="00B53F6D" w:rsidRDefault="00B53F6D" w:rsidP="00B53F6D">
      <w:pPr>
        <w:pStyle w:val="ListParagraph"/>
      </w:pPr>
    </w:p>
    <w:p w14:paraId="39FE936C" w14:textId="439C9D60" w:rsidR="00B53F6D" w:rsidRPr="00B53F6D" w:rsidRDefault="00B53F6D" w:rsidP="00B53F6D">
      <w:r>
        <w:t>For temporal domain Case 0, f</w:t>
      </w:r>
      <w:r w:rsidRPr="00B53F6D">
        <w:t>or using angle-delay domain eigen-vector as input</w:t>
      </w:r>
    </w:p>
    <w:p w14:paraId="67447932" w14:textId="77777777" w:rsidR="00B53F6D" w:rsidRPr="00B53F6D" w:rsidRDefault="00B53F6D" w:rsidP="00B53F6D">
      <w:pPr>
        <w:pStyle w:val="ListParagraph"/>
        <w:numPr>
          <w:ilvl w:val="0"/>
          <w:numId w:val="118"/>
        </w:numPr>
      </w:pPr>
      <w:r w:rsidRPr="00B53F6D">
        <w:lastRenderedPageBreak/>
        <w:t>2 sources [Ericsson, Samsung] observe minor to significant performance gain of 2.8%~19.29% over benchmark when FLOPs &lt; 1M.</w:t>
      </w:r>
    </w:p>
    <w:p w14:paraId="48EA5F96" w14:textId="77777777" w:rsidR="00B53F6D" w:rsidRPr="00B53F6D" w:rsidRDefault="00B53F6D" w:rsidP="00B53F6D">
      <w:pPr>
        <w:pStyle w:val="ListParagraph"/>
        <w:numPr>
          <w:ilvl w:val="0"/>
          <w:numId w:val="118"/>
        </w:numPr>
      </w:pPr>
      <w:r w:rsidRPr="00B53F6D">
        <w:t xml:space="preserve">2 </w:t>
      </w:r>
      <w:proofErr w:type="gramStart"/>
      <w:r w:rsidRPr="00B53F6D">
        <w:t>source</w:t>
      </w:r>
      <w:proofErr w:type="gramEnd"/>
      <w:r w:rsidRPr="00B53F6D">
        <w:t xml:space="preserve"> [Ericsson, QC] observe minor to moderate performance gain of 3.12%~6.3% over benchmark for FLOPs range from 1M to 100M.</w:t>
      </w:r>
    </w:p>
    <w:p w14:paraId="38FFBECF" w14:textId="32BADCAF" w:rsidR="00B53F6D" w:rsidRPr="00B53F6D" w:rsidRDefault="00B53F6D" w:rsidP="00610DCD">
      <w:pPr>
        <w:pStyle w:val="ListParagraph"/>
        <w:numPr>
          <w:ilvl w:val="0"/>
          <w:numId w:val="118"/>
        </w:numPr>
      </w:pPr>
      <w:r w:rsidRPr="00B53F6D">
        <w:t>X sources [...] observe X degradation of X%~X% in terms performance gain over benchmark when FLOPs reduce by X~X times.</w:t>
      </w:r>
    </w:p>
    <w:p w14:paraId="6261D0F6" w14:textId="56DE1A46" w:rsidR="00B53F6D" w:rsidRPr="00B53F6D" w:rsidRDefault="00B53F6D" w:rsidP="00B53F6D">
      <w:r>
        <w:t>For temporal domain Case 0, f</w:t>
      </w:r>
      <w:r w:rsidRPr="00B53F6D">
        <w:t>or using spatial-frequency domain channel matrix as input</w:t>
      </w:r>
    </w:p>
    <w:p w14:paraId="5D9A548B" w14:textId="77777777" w:rsidR="00B53F6D" w:rsidRPr="00B53F6D" w:rsidRDefault="00B53F6D" w:rsidP="00B53F6D">
      <w:pPr>
        <w:pStyle w:val="ListParagraph"/>
        <w:numPr>
          <w:ilvl w:val="0"/>
          <w:numId w:val="119"/>
        </w:numPr>
      </w:pPr>
      <w:r w:rsidRPr="00B53F6D">
        <w:t>1 source observes 37.8% performance gain over benchmark when FLOPs is 800M</w:t>
      </w:r>
    </w:p>
    <w:p w14:paraId="11093707" w14:textId="77777777" w:rsidR="00B53F6D" w:rsidRDefault="00B53F6D" w:rsidP="00B53F6D"/>
    <w:p w14:paraId="503AA118" w14:textId="2C056647" w:rsidR="00A47C27" w:rsidRDefault="00A47C27" w:rsidP="00B53F6D">
      <w:r>
        <w:t>Model size</w:t>
      </w:r>
    </w:p>
    <w:p w14:paraId="356964B4" w14:textId="27490AC2" w:rsidR="00610DCD" w:rsidRDefault="00610DCD">
      <w:r>
        <w:rPr>
          <w:noProof/>
        </w:rPr>
        <w:drawing>
          <wp:inline distT="0" distB="0" distL="0" distR="0" wp14:anchorId="382E8540" wp14:editId="77C64398">
            <wp:extent cx="5943600" cy="3176905"/>
            <wp:effectExtent l="0" t="0" r="0" b="4445"/>
            <wp:docPr id="590627990" name="Chart 1">
              <a:extLst xmlns:a="http://schemas.openxmlformats.org/drawingml/2006/main">
                <a:ext uri="{FF2B5EF4-FFF2-40B4-BE49-F238E27FC236}">
                  <a16:creationId xmlns:a16="http://schemas.microsoft.com/office/drawing/2014/main" id="{AE085B8D-10C3-4C32-9880-35D641D03F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1E8F296" w14:textId="77777777" w:rsidR="00B53F6D" w:rsidRDefault="00B53F6D"/>
    <w:p w14:paraId="1342B47F" w14:textId="3514BB8C" w:rsidR="00A47C27" w:rsidRDefault="00A47C27">
      <w:r>
        <w:t>Latency, power consumption, or other metrics...</w:t>
      </w:r>
    </w:p>
    <w:p w14:paraId="3FA125F7" w14:textId="77777777" w:rsidR="00A47C27" w:rsidRDefault="00A47C27" w:rsidP="00610DCD"/>
    <w:p w14:paraId="2ACFAE84" w14:textId="7E23D4A1" w:rsidR="00610DCD" w:rsidRDefault="00610DCD" w:rsidP="00610DCD">
      <w:r>
        <w:t>For temporal domain Case 2, ...</w:t>
      </w:r>
    </w:p>
    <w:p w14:paraId="7C66CE93" w14:textId="77777777" w:rsidR="00610DCD" w:rsidRDefault="00610DCD" w:rsidP="00610DCD"/>
    <w:p w14:paraId="0F0FC854" w14:textId="77777777" w:rsidR="00610DCD" w:rsidRDefault="00610DCD" w:rsidP="00610DCD">
      <w:r>
        <w:t>For temporal domain Case 3, ...</w:t>
      </w:r>
    </w:p>
    <w:p w14:paraId="6B84F9C8" w14:textId="77777777" w:rsidR="00610DCD" w:rsidRDefault="00610DCD" w:rsidP="00610DCD"/>
    <w:p w14:paraId="5DD0B57F" w14:textId="77777777" w:rsidR="00610DCD" w:rsidRDefault="00610DCD"/>
    <w:p w14:paraId="0B6B302A" w14:textId="77777777" w:rsidR="00610DCD" w:rsidRDefault="00610DCD"/>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lastRenderedPageBreak/>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4BB964C1" w:rsidR="007D19F9" w:rsidRDefault="00515EE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r>
              <w:rPr>
                <w:rFonts w:eastAsia="SimSun"/>
                <w:b w:val="0"/>
                <w:bCs w:val="0"/>
                <w:iCs/>
                <w:lang w:eastAsia="zh-CN"/>
              </w:rPr>
              <w:t xml:space="preserve"> 2</w:t>
            </w:r>
          </w:p>
        </w:tc>
        <w:tc>
          <w:tcPr>
            <w:tcW w:w="7555" w:type="dxa"/>
          </w:tcPr>
          <w:p w14:paraId="0B8A42D4" w14:textId="11F65131" w:rsidR="009D3577" w:rsidRDefault="004009DF">
            <w:pPr>
              <w:cnfStyle w:val="000000000000" w:firstRow="0" w:lastRow="0" w:firstColumn="0" w:lastColumn="0" w:oddVBand="0" w:evenVBand="0" w:oddHBand="0" w:evenHBand="0" w:firstRowFirstColumn="0" w:firstRowLastColumn="0" w:lastRowFirstColumn="0" w:lastRowLastColumn="0"/>
              <w:rPr>
                <w:iCs/>
              </w:rPr>
            </w:pPr>
            <w:r>
              <w:rPr>
                <w:iCs/>
              </w:rPr>
              <w:t xml:space="preserve">Some </w:t>
            </w:r>
            <w:r w:rsidRPr="000274E4">
              <w:rPr>
                <w:iCs/>
                <w:color w:val="FF0000"/>
              </w:rPr>
              <w:t xml:space="preserve">updates </w:t>
            </w:r>
            <w:r>
              <w:rPr>
                <w:iCs/>
              </w:rPr>
              <w:t>on our results to the observation.</w:t>
            </w:r>
          </w:p>
          <w:p w14:paraId="32C8BF04" w14:textId="77777777" w:rsidR="00946ACD" w:rsidRPr="004009DF" w:rsidRDefault="00946ACD">
            <w:pPr>
              <w:cnfStyle w:val="000000000000" w:firstRow="0" w:lastRow="0" w:firstColumn="0" w:lastColumn="0" w:oddVBand="0" w:evenVBand="0" w:oddHBand="0" w:evenHBand="0" w:firstRowFirstColumn="0" w:firstRowLastColumn="0" w:lastRowFirstColumn="0" w:lastRowLastColumn="0"/>
              <w:rPr>
                <w:iCs/>
              </w:rPr>
            </w:pPr>
          </w:p>
          <w:p w14:paraId="009B4162" w14:textId="77777777" w:rsidR="009D3577" w:rsidRPr="00B53F6D" w:rsidRDefault="009D3577" w:rsidP="009D3577">
            <w:pPr>
              <w:cnfStyle w:val="000000000000" w:firstRow="0" w:lastRow="0" w:firstColumn="0" w:lastColumn="0" w:oddVBand="0" w:evenVBand="0" w:oddHBand="0" w:evenHBand="0" w:firstRowFirstColumn="0" w:firstRowLastColumn="0" w:lastRowFirstColumn="0" w:lastRowLastColumn="0"/>
            </w:pPr>
            <w:r>
              <w:t>For temporal domain Case 0, f</w:t>
            </w:r>
            <w:r w:rsidRPr="00B53F6D">
              <w:t>or using spatial-frequency domain channel matrix as input</w:t>
            </w:r>
          </w:p>
          <w:p w14:paraId="5F27F7D5" w14:textId="4EFC92C2" w:rsidR="009D3577" w:rsidRPr="00B53F6D" w:rsidRDefault="009D3577" w:rsidP="009D3577">
            <w:pPr>
              <w:pStyle w:val="ListParagraph"/>
              <w:numPr>
                <w:ilvl w:val="0"/>
                <w:numId w:val="119"/>
              </w:numPr>
              <w:cnfStyle w:val="000000000000" w:firstRow="0" w:lastRow="0" w:firstColumn="0" w:lastColumn="0" w:oddVBand="0" w:evenVBand="0" w:oddHBand="0" w:evenHBand="0" w:firstRowFirstColumn="0" w:firstRowLastColumn="0" w:lastRowFirstColumn="0" w:lastRowLastColumn="0"/>
            </w:pPr>
            <w:r w:rsidRPr="00B53F6D">
              <w:t>1 source</w:t>
            </w:r>
            <w:r w:rsidR="00EF4D13" w:rsidRPr="00EF4D13">
              <w:rPr>
                <w:color w:val="FF0000"/>
              </w:rPr>
              <w:t xml:space="preserve"> [Huawei]</w:t>
            </w:r>
            <w:r w:rsidRPr="00B53F6D">
              <w:t xml:space="preserve"> observes 37.8% performance gain over benchmark when FLOPs is </w:t>
            </w:r>
            <w:r w:rsidRPr="0099623F">
              <w:rPr>
                <w:strike/>
                <w:color w:val="FF0000"/>
              </w:rPr>
              <w:t>800M</w:t>
            </w:r>
            <w:r w:rsidR="0099623F" w:rsidRPr="0099623F">
              <w:rPr>
                <w:color w:val="FF0000"/>
              </w:rPr>
              <w:t>400M</w:t>
            </w:r>
          </w:p>
          <w:p w14:paraId="6316D46F" w14:textId="29F97BB5" w:rsidR="00EF4D13" w:rsidRPr="004F0C78" w:rsidRDefault="00EF4D13" w:rsidP="00EF4D13">
            <w:pPr>
              <w:cnfStyle w:val="000000000000" w:firstRow="0" w:lastRow="0" w:firstColumn="0" w:lastColumn="0" w:oddVBand="0" w:evenVBand="0" w:oddHBand="0" w:evenHBand="0" w:firstRowFirstColumn="0" w:firstRowLastColumn="0" w:lastRowFirstColumn="0" w:lastRowLastColumn="0"/>
              <w:rPr>
                <w:color w:val="FF0000"/>
              </w:rPr>
            </w:pPr>
            <w:r w:rsidRPr="004F0C78">
              <w:rPr>
                <w:color w:val="FF0000"/>
              </w:rPr>
              <w:t xml:space="preserve">For temporal domain Case 2, </w:t>
            </w:r>
            <w:r w:rsidR="00BA11EB" w:rsidRPr="004F0C78">
              <w:rPr>
                <w:color w:val="FF0000"/>
              </w:rPr>
              <w:t>1 source [Huawei] observe</w:t>
            </w:r>
            <w:r w:rsidR="00AA01F6" w:rsidRPr="004F0C78">
              <w:rPr>
                <w:color w:val="FF0000"/>
              </w:rPr>
              <w:t>s</w:t>
            </w:r>
            <w:r w:rsidR="00BA11EB" w:rsidRPr="004F0C78">
              <w:rPr>
                <w:color w:val="FF0000"/>
              </w:rPr>
              <w:t xml:space="preserve"> </w:t>
            </w:r>
            <w:r w:rsidR="00AA01F6" w:rsidRPr="004F0C78">
              <w:rPr>
                <w:color w:val="FF0000"/>
              </w:rPr>
              <w:t>gain</w:t>
            </w:r>
            <w:r w:rsidR="00BA11EB" w:rsidRPr="004F0C78">
              <w:rPr>
                <w:color w:val="FF0000"/>
              </w:rPr>
              <w:t xml:space="preserve"> of </w:t>
            </w:r>
            <w:r w:rsidR="00AA01F6" w:rsidRPr="004F0C78">
              <w:rPr>
                <w:color w:val="FF0000"/>
              </w:rPr>
              <w:t>-0.5</w:t>
            </w:r>
            <w:r w:rsidR="00BA11EB" w:rsidRPr="004F0C78">
              <w:rPr>
                <w:color w:val="FF0000"/>
              </w:rPr>
              <w:t>%~</w:t>
            </w:r>
            <w:r w:rsidR="00AA01F6" w:rsidRPr="004F0C78">
              <w:rPr>
                <w:color w:val="FF0000"/>
              </w:rPr>
              <w:t>0.1</w:t>
            </w:r>
            <w:r w:rsidR="00BA11EB" w:rsidRPr="004F0C78">
              <w:rPr>
                <w:color w:val="FF0000"/>
              </w:rPr>
              <w:t xml:space="preserve">% in terms performance gain over benchmark when FLOPs reduce by </w:t>
            </w:r>
            <w:r w:rsidR="00AA01F6" w:rsidRPr="004F0C78">
              <w:rPr>
                <w:color w:val="FF0000"/>
              </w:rPr>
              <w:t>10.6</w:t>
            </w:r>
            <w:r w:rsidR="00BA11EB" w:rsidRPr="004F0C78">
              <w:rPr>
                <w:color w:val="FF0000"/>
              </w:rPr>
              <w:t xml:space="preserve"> times</w:t>
            </w:r>
            <w:r w:rsidR="00762ED1">
              <w:rPr>
                <w:color w:val="FF0000"/>
              </w:rPr>
              <w:t xml:space="preserve"> with model distillation</w:t>
            </w:r>
            <w:r w:rsidR="00BA11EB" w:rsidRPr="004F0C78">
              <w:rPr>
                <w:color w:val="FF0000"/>
              </w:rPr>
              <w:t>.</w:t>
            </w:r>
          </w:p>
          <w:p w14:paraId="6D5B08FE" w14:textId="587B4170" w:rsidR="009D3577" w:rsidRPr="009D3577" w:rsidRDefault="009D3577">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91"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92" w:name="OLE_LINK37"/>
      <w:bookmarkEnd w:id="91"/>
      <w:r>
        <w:rPr>
          <w:rFonts w:eastAsia="Times New Roman"/>
          <w:b/>
          <w:bCs/>
          <w:i/>
          <w:iCs/>
        </w:rPr>
        <w:t>Proposal 7: Support the sharing of AI/ML-based computing resources among different AI/ML features and functionalities</w:t>
      </w:r>
      <w:bookmarkEnd w:id="92"/>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lastRenderedPageBreak/>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lastRenderedPageBreak/>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lastRenderedPageBreak/>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proofErr w:type="spellStart"/>
      <w:r>
        <w:rPr>
          <w:rStyle w:val="16"/>
        </w:rPr>
        <w:t>InterDigital</w:t>
      </w:r>
      <w:proofErr w:type="spellEnd"/>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lastRenderedPageBreak/>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tab/>
        <w:t xml:space="preserve">FFS: whether the PU for AI/ML related CSI report are counted </w:t>
      </w:r>
      <w:proofErr w:type="gramStart"/>
      <w:r>
        <w:t>towards  N</w:t>
      </w:r>
      <w:proofErr w:type="gramEnd"/>
      <w:r>
        <w:t>_APU  only.</w:t>
      </w:r>
    </w:p>
    <w:p w14:paraId="4B517692" w14:textId="77777777" w:rsidR="007D19F9" w:rsidRDefault="00DB3786">
      <w:r>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lastRenderedPageBreak/>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t xml:space="preserve">Proposal 7: For AI based CSI prediction, define separate AI processing unit counting for CSI prediction. </w:t>
      </w:r>
    </w:p>
    <w:p w14:paraId="00AFA839" w14:textId="77777777" w:rsidR="007D19F9" w:rsidRDefault="00DB3786">
      <w:r>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lastRenderedPageBreak/>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lastRenderedPageBreak/>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lastRenderedPageBreak/>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93" w:name="OLE_LINK38"/>
      <w:bookmarkStart w:id="94" w:name="OLE_LINK43"/>
      <w:r>
        <w:rPr>
          <w:rFonts w:eastAsia="Times New Roman"/>
          <w:b/>
          <w:bCs/>
          <w:i/>
          <w:iCs/>
        </w:rPr>
        <w:t xml:space="preserve">Proposal 8: Adopt a </w:t>
      </w:r>
      <w:r>
        <w:rPr>
          <w:b/>
          <w:bCs/>
          <w:i/>
          <w:iCs/>
        </w:rPr>
        <w:t>new/updated timeline for model inference for the AI/ML-based counting approach of CPU</w:t>
      </w:r>
      <w:bookmarkEnd w:id="93"/>
      <w:r>
        <w:rPr>
          <w:b/>
          <w:bCs/>
          <w:i/>
          <w:iCs/>
        </w:rPr>
        <w:t xml:space="preserve"> and model inference processing resource</w:t>
      </w:r>
      <w:r>
        <w:rPr>
          <w:rFonts w:eastAsia="Times New Roman"/>
          <w:b/>
          <w:bCs/>
          <w:i/>
          <w:iCs/>
        </w:rPr>
        <w:t xml:space="preserve">. </w:t>
      </w:r>
    </w:p>
    <w:bookmarkEnd w:id="94"/>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lastRenderedPageBreak/>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95" w:name="_Toc194072497"/>
      <w:r>
        <w:rPr>
          <w:rFonts w:eastAsia="Malgun Gothic"/>
          <w:b w:val="0"/>
          <w:bCs w:val="0"/>
          <w:i w:val="0"/>
          <w:iCs w:val="0"/>
          <w:lang w:eastAsia="en-US"/>
        </w:rPr>
        <w:lastRenderedPageBreak/>
        <w:t>Proposal 22: If dedicated AI hardware will be used at least for some AI-based CSI reporting, or for defining the CSI processing timeline of an AI-based CSI reporting feature, support the following</w:t>
      </w:r>
      <w:bookmarkEnd w:id="95"/>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96"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96"/>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97"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97"/>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98" w:name="_Toc194072500"/>
      <w:r>
        <w:rPr>
          <w:rFonts w:eastAsia="Malgun Gothic"/>
          <w:b w:val="0"/>
          <w:bCs w:val="0"/>
          <w:i w:val="0"/>
          <w:iCs w:val="0"/>
          <w:lang w:eastAsia="en-US"/>
        </w:rPr>
        <w:t>FFS: Definition of the initial CSI report of an AI-based CSI reporting feature.</w:t>
      </w:r>
      <w:bookmarkEnd w:id="98"/>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proofErr w:type="spellStart"/>
      <w:r>
        <w:rPr>
          <w:rStyle w:val="16"/>
          <w:bCs/>
        </w:rPr>
        <w:t>InterDigital</w:t>
      </w:r>
      <w:proofErr w:type="spellEnd"/>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lastRenderedPageBreak/>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lastRenderedPageBreak/>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lastRenderedPageBreak/>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lastRenderedPageBreak/>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lastRenderedPageBreak/>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lastRenderedPageBreak/>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proofErr w:type="spellStart"/>
            <w:r>
              <w:t>InterDigital</w:t>
            </w:r>
            <w:proofErr w:type="spellEnd"/>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lastRenderedPageBreak/>
              <w:t>Sharing PU across use cases as starting point</w:t>
            </w:r>
          </w:p>
        </w:tc>
      </w:tr>
      <w:tr w:rsidR="007D19F9" w14:paraId="25B98C0C" w14:textId="77777777">
        <w:tc>
          <w:tcPr>
            <w:tcW w:w="2155" w:type="dxa"/>
          </w:tcPr>
          <w:p w14:paraId="76129B98" w14:textId="77777777" w:rsidR="007D19F9" w:rsidRDefault="00DB3786">
            <w:pPr>
              <w:spacing w:after="120"/>
            </w:pPr>
            <w:r>
              <w:lastRenderedPageBreak/>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t>New processing unit</w:t>
      </w:r>
    </w:p>
    <w:p w14:paraId="59B642B8" w14:textId="77777777" w:rsidR="007D19F9" w:rsidRDefault="00DB3786">
      <w:r>
        <w:t xml:space="preserve">Almost all [22] companies [Futurewei, vivo, Ericsson, Google, CATT, </w:t>
      </w:r>
      <w:proofErr w:type="spellStart"/>
      <w:r>
        <w:t>InterDigital</w:t>
      </w:r>
      <w:proofErr w:type="spellEnd"/>
      <w:r>
        <w:t xml:space="preserve">,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xml:space="preserve">. 9 companies [Google, CATT, Samsung, Apple, QC, Huawei, Nokia, NEC, Panasonic] shared their views that running an AI/ML use case involves both AI operations (e.g., AI/ML inference) and non-AI operations (e.g., pre-processing). Non-AI operation comprises channel measurement </w:t>
      </w:r>
      <w:r>
        <w:lastRenderedPageBreak/>
        <w:t>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 xml:space="preserve">non-AI </w:t>
            </w:r>
            <w:r>
              <w:lastRenderedPageBreak/>
              <w:t>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lastRenderedPageBreak/>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lastRenderedPageBreak/>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E37E8E">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E37E8E">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lastRenderedPageBreak/>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lastRenderedPageBreak/>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r w:rsidR="00663D84" w14:paraId="0CCCA5E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880DC1" w14:textId="625AA3F9" w:rsidR="00663D84" w:rsidRPr="00663D84" w:rsidRDefault="00663D84" w:rsidP="009E29ED">
            <w:pPr>
              <w:jc w:val="center"/>
              <w:rPr>
                <w:b w:val="0"/>
                <w:bCs w:val="0"/>
                <w:iCs/>
                <w:lang w:eastAsia="ko-KR"/>
              </w:rPr>
            </w:pPr>
            <w:r w:rsidRPr="00663D84">
              <w:rPr>
                <w:b w:val="0"/>
                <w:bCs w:val="0"/>
                <w:iCs/>
                <w:lang w:eastAsia="ko-KR"/>
              </w:rPr>
              <w:t>Ericsson</w:t>
            </w:r>
          </w:p>
        </w:tc>
        <w:tc>
          <w:tcPr>
            <w:tcW w:w="7555" w:type="dxa"/>
          </w:tcPr>
          <w:p w14:paraId="187A62A7"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first bullet.</w:t>
            </w:r>
          </w:p>
          <w:p w14:paraId="2A2762AE"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we suggest </w:t>
            </w:r>
            <w:r w:rsidRPr="00BA6CE5">
              <w:rPr>
                <w:rFonts w:eastAsia="SimSun"/>
                <w:iCs/>
                <w:lang w:eastAsia="zh-CN"/>
              </w:rPr>
              <w:t>RAN1 discuss and align on the assumptions of UE implementation for AI based CSI reporting first, before discussing the detailed solutions for the CSI processing criteria.</w:t>
            </w:r>
            <w:r>
              <w:rPr>
                <w:rFonts w:eastAsia="SimSun"/>
                <w:iCs/>
                <w:lang w:eastAsia="zh-CN"/>
              </w:rPr>
              <w:t xml:space="preserve"> Example questions for clarification include:</w:t>
            </w:r>
          </w:p>
          <w:p w14:paraId="44018806" w14:textId="77777777" w:rsidR="00740EEF" w:rsidRDefault="00740EEF" w:rsidP="00740EEF">
            <w:pPr>
              <w:pStyle w:val="ListParagraph"/>
              <w:numPr>
                <w:ilvl w:val="0"/>
                <w:numId w:val="112"/>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61498">
              <w:rPr>
                <w:rFonts w:eastAsia="SimSun"/>
                <w:iCs/>
                <w:lang w:eastAsia="zh-CN"/>
              </w:rPr>
              <w:t xml:space="preserve">To generate a CSI report for an AI based CSI reporting feature (e.g., UE-side CSI prediction or UE-side spatial beam prediction), will some UEs use </w:t>
            </w:r>
            <w:r w:rsidRPr="00D61498">
              <w:rPr>
                <w:rFonts w:eastAsia="SimSun"/>
                <w:b/>
                <w:bCs/>
                <w:i/>
                <w:lang w:eastAsia="zh-CN"/>
              </w:rPr>
              <w:t>AI CPUs only</w:t>
            </w:r>
            <w:r w:rsidRPr="00D61498">
              <w:rPr>
                <w:rFonts w:eastAsia="SimSun"/>
                <w:iCs/>
                <w:lang w:eastAsia="zh-CN"/>
              </w:rPr>
              <w:t xml:space="preserve">, while some other UEs </w:t>
            </w:r>
            <w:r>
              <w:rPr>
                <w:rFonts w:eastAsia="SimSun"/>
                <w:iCs/>
                <w:lang w:eastAsia="zh-CN"/>
              </w:rPr>
              <w:t>use</w:t>
            </w:r>
            <w:r w:rsidRPr="00D61498">
              <w:rPr>
                <w:rFonts w:eastAsia="SimSun"/>
                <w:iCs/>
                <w:lang w:eastAsia="zh-CN"/>
              </w:rPr>
              <w:t xml:space="preserve"> </w:t>
            </w:r>
            <w:r w:rsidRPr="00D61498">
              <w:rPr>
                <w:rFonts w:eastAsia="SimSun"/>
                <w:b/>
                <w:bCs/>
                <w:i/>
                <w:lang w:eastAsia="zh-CN"/>
              </w:rPr>
              <w:t>legacy CPUs only</w:t>
            </w:r>
            <w:r>
              <w:rPr>
                <w:rFonts w:eastAsia="SimSun"/>
                <w:iCs/>
                <w:lang w:eastAsia="zh-CN"/>
              </w:rPr>
              <w:t xml:space="preserve">, and some other UEs use </w:t>
            </w:r>
            <w:r w:rsidRPr="00D61498">
              <w:rPr>
                <w:rFonts w:eastAsia="SimSun"/>
                <w:b/>
                <w:bCs/>
                <w:i/>
                <w:lang w:eastAsia="zh-CN"/>
              </w:rPr>
              <w:t>both AI CPUs and legacy CPUs</w:t>
            </w:r>
            <w:r w:rsidRPr="00D61498">
              <w:rPr>
                <w:rFonts w:eastAsia="SimSun"/>
                <w:iCs/>
                <w:lang w:eastAsia="zh-CN"/>
              </w:rPr>
              <w:t>?</w:t>
            </w:r>
          </w:p>
          <w:p w14:paraId="4584A577" w14:textId="09CC2DB8" w:rsidR="00663D84" w:rsidRDefault="00740EEF" w:rsidP="00740EE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What are the steps for an AI-based CSI report that may consume legacy CPUs? How does this impact CPU/APU occupation time design?</w:t>
            </w:r>
          </w:p>
        </w:tc>
      </w:tr>
      <w:tr w:rsidR="006E53B9" w14:paraId="519AE9F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6CD3CB" w14:textId="43C9085D" w:rsidR="006E53B9" w:rsidRPr="006E53B9" w:rsidRDefault="006E53B9" w:rsidP="009E29ED">
            <w:pPr>
              <w:jc w:val="center"/>
              <w:rPr>
                <w:b w:val="0"/>
                <w:bCs w:val="0"/>
                <w:iCs/>
                <w:lang w:eastAsia="ko-KR"/>
              </w:rPr>
            </w:pPr>
            <w:r w:rsidRPr="006E53B9">
              <w:rPr>
                <w:rFonts w:eastAsia="SimSun"/>
                <w:b w:val="0"/>
                <w:bCs w:val="0"/>
                <w:iCs/>
                <w:lang w:eastAsia="zh-CN"/>
              </w:rPr>
              <w:t>MediaTek</w:t>
            </w:r>
          </w:p>
        </w:tc>
        <w:tc>
          <w:tcPr>
            <w:tcW w:w="7555" w:type="dxa"/>
          </w:tcPr>
          <w:p w14:paraId="2D05C673" w14:textId="289EC2E8" w:rsidR="006E53B9" w:rsidRDefault="006E53B9"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lastRenderedPageBreak/>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E37E8E">
            <w:pPr>
              <w:rPr>
                <w:i/>
              </w:rPr>
            </w:pPr>
            <w:bookmarkStart w:id="99" w:name="_Hlk174782845"/>
            <w:r w:rsidRPr="005E10A1">
              <w:rPr>
                <w:i/>
              </w:rPr>
              <w:t>Company</w:t>
            </w:r>
          </w:p>
        </w:tc>
        <w:tc>
          <w:tcPr>
            <w:tcW w:w="7555" w:type="dxa"/>
          </w:tcPr>
          <w:p w14:paraId="7787733A" w14:textId="77777777" w:rsidR="008D6679" w:rsidRPr="005E10A1" w:rsidRDefault="008D6679" w:rsidP="00E37E8E">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E37E8E">
            <w:pPr>
              <w:rPr>
                <w:b w:val="0"/>
                <w:iCs/>
              </w:rPr>
            </w:pPr>
          </w:p>
        </w:tc>
        <w:tc>
          <w:tcPr>
            <w:tcW w:w="7555" w:type="dxa"/>
          </w:tcPr>
          <w:p w14:paraId="56F6B844"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E37E8E">
            <w:pPr>
              <w:rPr>
                <w:b w:val="0"/>
                <w:iCs/>
              </w:rPr>
            </w:pPr>
          </w:p>
        </w:tc>
        <w:tc>
          <w:tcPr>
            <w:tcW w:w="7555" w:type="dxa"/>
          </w:tcPr>
          <w:p w14:paraId="2987DECB"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bookmarkEnd w:id="99"/>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 xml:space="preserve">units, </w:t>
      </w:r>
      <w:r>
        <w:lastRenderedPageBreak/>
        <w:t>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 xml:space="preserve">concurrent processing of CSI-related AI/ML use cases as proposed in 101a, it means the </w:t>
            </w:r>
            <w:r>
              <w:rPr>
                <w:bCs/>
                <w:iCs/>
              </w:rPr>
              <w:lastRenderedPageBreak/>
              <w:t>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lastRenderedPageBreak/>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E37E8E">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lastRenderedPageBreak/>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DE5E4E" w14:paraId="3C7A0ED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25C9FE5" w14:textId="6C2DDBA9" w:rsidR="00DE5E4E" w:rsidRPr="00134F19" w:rsidRDefault="00DE5E4E" w:rsidP="00DE5E4E">
            <w:pPr>
              <w:rPr>
                <w:rFonts w:eastAsiaTheme="minorEastAsia"/>
                <w:iCs/>
                <w:lang w:eastAsia="ja-JP"/>
              </w:rPr>
            </w:pPr>
            <w:r w:rsidRPr="001F769C">
              <w:rPr>
                <w:rFonts w:eastAsia="SimSun"/>
                <w:b w:val="0"/>
                <w:bCs w:val="0"/>
                <w:iCs/>
                <w:lang w:eastAsia="zh-CN"/>
              </w:rPr>
              <w:t>Ericsson</w:t>
            </w:r>
          </w:p>
        </w:tc>
        <w:tc>
          <w:tcPr>
            <w:tcW w:w="7555" w:type="dxa"/>
          </w:tcPr>
          <w:p w14:paraId="3650C4B4" w14:textId="77777777"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Rel-19 shall consider only the first bullet “r</w:t>
            </w:r>
            <w:r w:rsidRPr="00DA6A90">
              <w:rPr>
                <w:rFonts w:eastAsia="SimSun"/>
                <w:iCs/>
                <w:lang w:eastAsia="zh-CN"/>
              </w:rPr>
              <w:t>euse legacy CPU counting framework for the dedicated AIML CPU</w:t>
            </w:r>
            <w:r>
              <w:rPr>
                <w:rFonts w:eastAsia="SimSun"/>
                <w:iCs/>
                <w:lang w:eastAsia="zh-CN"/>
              </w:rPr>
              <w:t xml:space="preserve">” including the two sub-bullets. </w:t>
            </w:r>
          </w:p>
          <w:p w14:paraId="166F075C" w14:textId="5396ECDB"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The necessity of the two FFS requires justification, and they can add significant complexity for NW to make decisions on CSI report triggering/configuration.</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lastRenderedPageBreak/>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proofErr w:type="spellStart"/>
            <w:r>
              <w:t>InterDigital</w:t>
            </w:r>
            <w:proofErr w:type="spellEnd"/>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lastRenderedPageBreak/>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lastRenderedPageBreak/>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4"/>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E37E8E">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E37E8E">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48B67B1" w:rsidR="008D6679" w:rsidRPr="008D6679" w:rsidRDefault="00DE5E4E" w:rsidP="00E37E8E">
            <w:pPr>
              <w:rPr>
                <w:rFonts w:eastAsia="SimSun"/>
                <w:b w:val="0"/>
                <w:bCs w:val="0"/>
                <w:iCs/>
                <w:lang w:eastAsia="zh-CN"/>
              </w:rPr>
            </w:pPr>
            <w:r>
              <w:rPr>
                <w:rFonts w:eastAsia="SimSun"/>
                <w:b w:val="0"/>
                <w:bCs w:val="0"/>
                <w:iCs/>
                <w:lang w:eastAsia="zh-CN"/>
              </w:rPr>
              <w:t>Ericsson</w:t>
            </w:r>
          </w:p>
        </w:tc>
        <w:tc>
          <w:tcPr>
            <w:tcW w:w="7555" w:type="dxa"/>
          </w:tcPr>
          <w:p w14:paraId="45022022" w14:textId="5C93A263" w:rsidR="00FE0E20" w:rsidRDefault="002C32E9" w:rsidP="00FE0E20">
            <w:pPr>
              <w:cnfStyle w:val="000000000000" w:firstRow="0" w:lastRow="0" w:firstColumn="0" w:lastColumn="0" w:oddVBand="0" w:evenVBand="0" w:oddHBand="0" w:evenHBand="0" w:firstRowFirstColumn="0" w:firstRowLastColumn="0" w:lastRowFirstColumn="0" w:lastRowLastColumn="0"/>
            </w:pPr>
            <w:r>
              <w:t xml:space="preserve">Ericsson’s responds </w:t>
            </w:r>
            <w:r w:rsidR="00CE4E03">
              <w:t>got lost</w:t>
            </w:r>
            <w:r w:rsidR="00B74FEF">
              <w:t>.</w:t>
            </w:r>
          </w:p>
          <w:p w14:paraId="6545B1EF" w14:textId="639422A6" w:rsidR="00FE0E20" w:rsidRDefault="00FE0E20" w:rsidP="00FE0E20">
            <w:pPr>
              <w:cnfStyle w:val="000000000000" w:firstRow="0" w:lastRow="0" w:firstColumn="0" w:lastColumn="0" w:oddVBand="0" w:evenVBand="0" w:oddHBand="0" w:evenHBand="0" w:firstRowFirstColumn="0" w:firstRowLastColumn="0" w:lastRowFirstColumn="0" w:lastRowLastColumn="0"/>
            </w:pPr>
            <w:r>
              <w:t>First two paragraphs are fine.</w:t>
            </w:r>
          </w:p>
          <w:p w14:paraId="27C72DC5" w14:textId="027D3056" w:rsidR="008D6679" w:rsidRPr="008D6679" w:rsidRDefault="00FE0E20" w:rsidP="00FE0E2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alternative 2, </w:t>
            </w:r>
            <w:r w:rsidR="00BC5703">
              <w:t xml:space="preserve">we have the </w:t>
            </w:r>
            <w:r w:rsidR="00725FC1">
              <w:t xml:space="preserve">same view as NTT DOCOMO. </w:t>
            </w:r>
            <w:r w:rsidR="00242D37">
              <w:t>I</w:t>
            </w:r>
            <w:r>
              <w:t>t is not clear what the different status for the model/functionality can comprise of and why it is needed. Hence, we should first clarify the FFS prior to discuss the model switching/loading latency in the timeline for each use case.</w:t>
            </w: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lastRenderedPageBreak/>
        <w:t>Proposals for online sessions</w:t>
      </w:r>
    </w:p>
    <w:p w14:paraId="0F4B686B" w14:textId="77777777" w:rsidR="0053665A" w:rsidRDefault="0053665A" w:rsidP="0053665A">
      <w:pPr>
        <w:pStyle w:val="Heading2"/>
        <w:numPr>
          <w:ilvl w:val="1"/>
          <w:numId w:val="13"/>
        </w:numPr>
      </w:pPr>
      <w:r>
        <w:t>Monday</w:t>
      </w:r>
    </w:p>
    <w:p w14:paraId="5AF1865E"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7EBCB882" w14:textId="77777777" w:rsidR="0053665A" w:rsidRPr="0036455D" w:rsidRDefault="0053665A" w:rsidP="0053665A">
      <w:pPr>
        <w:rPr>
          <w:i/>
          <w:iCs/>
        </w:rPr>
      </w:pPr>
      <w:r w:rsidRPr="0036455D">
        <w:rPr>
          <w:i/>
          <w:iCs/>
        </w:rPr>
        <w:t>FL notes:</w:t>
      </w:r>
    </w:p>
    <w:p w14:paraId="28FF56CD" w14:textId="77777777" w:rsidR="0053665A" w:rsidRDefault="0053665A" w:rsidP="0053665A">
      <w:pPr>
        <w:pStyle w:val="ListParagraph"/>
        <w:numPr>
          <w:ilvl w:val="0"/>
          <w:numId w:val="110"/>
        </w:numPr>
        <w:suppressAutoHyphens w:val="0"/>
        <w:spacing w:after="0" w:line="360" w:lineRule="auto"/>
        <w:contextualSpacing w:val="0"/>
        <w:jc w:val="left"/>
        <w:rPr>
          <w:i/>
          <w:iCs/>
        </w:rPr>
      </w:pPr>
      <w:r>
        <w:rPr>
          <w:i/>
          <w:iCs/>
        </w:rPr>
        <w:t>FL comments</w:t>
      </w:r>
    </w:p>
    <w:p w14:paraId="66B1CED0" w14:textId="77777777" w:rsidR="0053665A" w:rsidRPr="005B5970" w:rsidRDefault="0053665A" w:rsidP="0053665A">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4E57E152" w14:textId="77777777" w:rsidR="0053665A" w:rsidRDefault="0053665A" w:rsidP="0053665A">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C6BE5E0" w14:textId="77777777" w:rsidR="0053665A" w:rsidRDefault="0053665A" w:rsidP="0053665A">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725E891B" w14:textId="77777777" w:rsidR="0053665A" w:rsidRPr="008D6679" w:rsidRDefault="0053665A" w:rsidP="0053665A">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2FBEBCA2" w14:textId="77777777" w:rsidR="0053665A" w:rsidRDefault="0053665A" w:rsidP="0053665A"/>
    <w:p w14:paraId="43575503" w14:textId="77777777" w:rsidR="0053665A" w:rsidRPr="004E783F" w:rsidRDefault="0053665A" w:rsidP="0053665A">
      <w:pPr>
        <w:rPr>
          <w:bCs/>
          <w:iCs/>
        </w:rPr>
      </w:pPr>
      <w:r w:rsidRPr="004E783F">
        <w:rPr>
          <w:bCs/>
          <w:iCs/>
        </w:rPr>
        <w:t>Introduce a dedicated AIML CPU for AI/ML features</w:t>
      </w:r>
    </w:p>
    <w:p w14:paraId="08653CD8" w14:textId="77777777" w:rsidR="0053665A" w:rsidRPr="004E783F" w:rsidRDefault="0053665A" w:rsidP="0053665A">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2EDBDB66" w14:textId="77777777" w:rsidR="0053665A" w:rsidRPr="00415502" w:rsidRDefault="0053665A" w:rsidP="0053665A">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437CA2FC" w14:textId="77777777" w:rsidR="0053665A" w:rsidRPr="008D6679" w:rsidRDefault="0053665A" w:rsidP="0053665A">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1F85699A" w14:textId="77777777" w:rsidR="0053665A" w:rsidRDefault="0053665A" w:rsidP="0053665A">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5C30FA6E" w14:textId="77777777" w:rsidR="0053665A" w:rsidRDefault="0053665A" w:rsidP="0053665A">
      <w:pPr>
        <w:suppressAutoHyphens w:val="0"/>
        <w:spacing w:after="160" w:line="278" w:lineRule="auto"/>
        <w:jc w:val="left"/>
        <w:rPr>
          <w:bCs/>
          <w:iCs/>
          <w:lang w:val="en-US"/>
        </w:rPr>
      </w:pPr>
    </w:p>
    <w:p w14:paraId="5E0444B9"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64CD4339" w14:textId="77777777" w:rsidR="0053665A" w:rsidRPr="001F4E99" w:rsidRDefault="0053665A" w:rsidP="0053665A">
      <w:pPr>
        <w:rPr>
          <w:i/>
          <w:iCs/>
        </w:rPr>
      </w:pPr>
      <w:r w:rsidRPr="001F4E99">
        <w:rPr>
          <w:i/>
          <w:iCs/>
        </w:rPr>
        <w:t>FL note:</w:t>
      </w:r>
    </w:p>
    <w:p w14:paraId="3198CFA1" w14:textId="77777777" w:rsidR="0053665A" w:rsidRDefault="0053665A" w:rsidP="0053665A">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w:t>
      </w:r>
      <w:r>
        <w:rPr>
          <w:i/>
          <w:iCs/>
        </w:rPr>
        <w:lastRenderedPageBreak/>
        <w:t xml:space="preserve">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4E6218D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461047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38F63BAD" w14:textId="77777777" w:rsidR="0053665A" w:rsidRDefault="0053665A" w:rsidP="0053665A">
      <w:pPr>
        <w:rPr>
          <w:bCs/>
          <w:iCs/>
        </w:rPr>
      </w:pPr>
    </w:p>
    <w:p w14:paraId="595C36E2" w14:textId="77777777" w:rsidR="0053665A" w:rsidRPr="00C46AD4" w:rsidRDefault="0053665A" w:rsidP="0053665A">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41B2708A" w14:textId="77777777" w:rsidR="0053665A" w:rsidRPr="00C46AD4" w:rsidRDefault="0053665A" w:rsidP="0053665A">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7594424F" w14:textId="77777777" w:rsidR="0053665A" w:rsidRPr="00C46AD4" w:rsidRDefault="0053665A" w:rsidP="0053665A">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53C0CB48" w14:textId="77777777" w:rsidR="0053665A" w:rsidRPr="00C46AD4" w:rsidRDefault="0053665A" w:rsidP="0053665A">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643694B" w14:textId="77777777" w:rsidR="0053665A" w:rsidRPr="008D6679" w:rsidRDefault="0053665A" w:rsidP="0053665A">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032B1773" w14:textId="77777777" w:rsidR="0053665A" w:rsidRPr="008D6679" w:rsidRDefault="0053665A" w:rsidP="0053665A">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272F48E8" w14:textId="77777777" w:rsidR="0053665A" w:rsidRPr="008D6679" w:rsidRDefault="0053665A" w:rsidP="0053665A">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5C0CB39D" w14:textId="77777777" w:rsidR="0053665A" w:rsidRPr="001F4E99" w:rsidRDefault="0053665A" w:rsidP="0053665A">
      <w:pPr>
        <w:contextualSpacing/>
        <w:rPr>
          <w:bCs/>
          <w:iCs/>
          <w:lang w:val="en-US" w:eastAsia="ko-KR"/>
        </w:rPr>
      </w:pPr>
    </w:p>
    <w:p w14:paraId="6E537BE1" w14:textId="77777777" w:rsidR="0053665A"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13C44B85" w14:textId="77777777" w:rsidR="0053665A" w:rsidRDefault="0053665A" w:rsidP="0053665A">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6C91ECA1" w14:textId="77777777" w:rsidR="0053665A" w:rsidRDefault="0053665A" w:rsidP="0053665A">
      <w:r>
        <w:t>Clarify that UE has the model in device after applicability reporting, and the discussion on latency incurred in model loading/switching is regarding loading/switching for models already in the device.</w:t>
      </w:r>
    </w:p>
    <w:p w14:paraId="352FC8FC" w14:textId="77777777" w:rsidR="0053665A" w:rsidRDefault="0053665A" w:rsidP="0053665A">
      <w:r>
        <w:t>Further study the following alternatives for model loading/switching latency</w:t>
      </w:r>
    </w:p>
    <w:p w14:paraId="053E45FD" w14:textId="77777777" w:rsidR="0053665A" w:rsidRDefault="0053665A" w:rsidP="0053665A">
      <w:pPr>
        <w:pStyle w:val="ListParagraph"/>
        <w:numPr>
          <w:ilvl w:val="0"/>
          <w:numId w:val="61"/>
        </w:numPr>
      </w:pPr>
      <w:r>
        <w:t>Alt1: Absorb the loading/switching latency into the nominal timeline of each use case.</w:t>
      </w:r>
    </w:p>
    <w:p w14:paraId="410FB79A" w14:textId="77777777" w:rsidR="0053665A" w:rsidRDefault="0053665A" w:rsidP="0053665A">
      <w:pPr>
        <w:pStyle w:val="ListParagraph"/>
        <w:numPr>
          <w:ilvl w:val="0"/>
          <w:numId w:val="61"/>
        </w:numPr>
      </w:pPr>
      <w:r>
        <w:t>Alt2: Determining whether loading/switching latency is needed depending on the status of the model / functionality.</w:t>
      </w:r>
    </w:p>
    <w:p w14:paraId="13036DBC" w14:textId="77777777" w:rsidR="0053665A" w:rsidRDefault="0053665A" w:rsidP="0053665A">
      <w:pPr>
        <w:pStyle w:val="ListParagraph"/>
        <w:numPr>
          <w:ilvl w:val="1"/>
          <w:numId w:val="61"/>
        </w:numPr>
      </w:pPr>
      <w:r>
        <w:t xml:space="preserve">FFS how to define model / functionality status </w:t>
      </w:r>
    </w:p>
    <w:p w14:paraId="05957029" w14:textId="77777777" w:rsidR="0053665A" w:rsidRDefault="0053665A" w:rsidP="0053665A"/>
    <w:p w14:paraId="50FC8479" w14:textId="77777777" w:rsidR="0053665A" w:rsidRPr="005D3D7E" w:rsidRDefault="0053665A" w:rsidP="0053665A"/>
    <w:p w14:paraId="0272FCEA" w14:textId="77777777" w:rsidR="0053665A" w:rsidRDefault="0053665A" w:rsidP="0053665A">
      <w:pPr>
        <w:pStyle w:val="Heading2"/>
        <w:numPr>
          <w:ilvl w:val="1"/>
          <w:numId w:val="13"/>
        </w:numPr>
      </w:pPr>
      <w:r>
        <w:t>Tuesday</w:t>
      </w:r>
    </w:p>
    <w:p w14:paraId="6B3B3EA2"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5ADEAF28"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2BF2775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0FD9D87F"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33532BF9"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18CAACE7"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3257CB4C"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4C8F379A" w14:textId="77777777" w:rsidR="00EF7471" w:rsidRDefault="00EF7471" w:rsidP="00EF7471"/>
    <w:p w14:paraId="03075918"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4BF192BC" w14:textId="77777777" w:rsidR="00EF7471" w:rsidRDefault="00EF7471" w:rsidP="00EF7471">
      <w:r>
        <w:t xml:space="preserve">For inter-vendor collaboration Direction C, </w:t>
      </w:r>
    </w:p>
    <w:p w14:paraId="0D9705CD"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75C6493C"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2F472BD"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06E2A4E4"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3FDC6557"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0528A263"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02EA5309" w14:textId="77777777" w:rsidR="00EF7471" w:rsidRDefault="00EF7471" w:rsidP="00EF7471">
      <w:pPr>
        <w:suppressAutoHyphens w:val="0"/>
        <w:spacing w:after="160" w:line="278" w:lineRule="auto"/>
        <w:jc w:val="left"/>
      </w:pPr>
    </w:p>
    <w:p w14:paraId="366B2A6F" w14:textId="77777777" w:rsidR="00EF7471" w:rsidRDefault="00EF7471" w:rsidP="00EF747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4847AAE8" w14:textId="77777777" w:rsidR="00EF7471" w:rsidRDefault="00EF7471" w:rsidP="00EF7471">
      <w:pPr>
        <w:suppressAutoHyphens w:val="0"/>
        <w:spacing w:after="160" w:line="278" w:lineRule="auto"/>
        <w:jc w:val="left"/>
      </w:pPr>
      <w:r>
        <w:t>For Direction C, confirm that the specified model should be trained using synthetic data (answer to issue 8).</w:t>
      </w:r>
    </w:p>
    <w:p w14:paraId="2F33A485" w14:textId="77777777" w:rsidR="00EF7471" w:rsidRDefault="00EF7471" w:rsidP="00EF7471"/>
    <w:p w14:paraId="656CE1AA" w14:textId="77777777" w:rsidR="00EF7471" w:rsidRDefault="00EF7471" w:rsidP="00EF7471">
      <w:pPr>
        <w:keepNext/>
        <w:keepLines/>
        <w:spacing w:before="120" w:after="120"/>
        <w:textAlignment w:val="baseline"/>
        <w:outlineLvl w:val="4"/>
        <w:rPr>
          <w:sz w:val="24"/>
          <w:szCs w:val="24"/>
          <w:u w:val="single"/>
        </w:rPr>
      </w:pPr>
      <w:r>
        <w:rPr>
          <w:sz w:val="24"/>
          <w:szCs w:val="24"/>
          <w:u w:val="single"/>
        </w:rPr>
        <w:lastRenderedPageBreak/>
        <w:t>Proposal 45a: Additional use of the pairing ID</w:t>
      </w:r>
    </w:p>
    <w:p w14:paraId="0C68CA58" w14:textId="77777777" w:rsidR="00EF7471" w:rsidRDefault="00EF7471" w:rsidP="00EF7471">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B2741D9"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C15FE4C" w14:textId="77777777" w:rsidR="00EF7471" w:rsidRDefault="00EF7471" w:rsidP="00EF7471">
      <w:pPr>
        <w:pStyle w:val="ListParagraph"/>
        <w:numPr>
          <w:ilvl w:val="0"/>
          <w:numId w:val="37"/>
        </w:numPr>
      </w:pPr>
      <w:r>
        <w:t>The same ID can be used for applicability inquiry and reporting</w:t>
      </w:r>
    </w:p>
    <w:p w14:paraId="12C962A2"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52D99D18"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016C7D0F"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A066C09" w14:textId="77777777" w:rsidR="00EF7471" w:rsidRDefault="00EF7471" w:rsidP="00EF7471">
      <w:pPr>
        <w:pStyle w:val="ListParagraph"/>
        <w:numPr>
          <w:ilvl w:val="0"/>
          <w:numId w:val="37"/>
        </w:numPr>
      </w:pPr>
      <w:r>
        <w:rPr>
          <w:rFonts w:eastAsia="SimSun" w:hint="eastAsia"/>
          <w:lang w:val="en-US" w:eastAsia="zh-CN"/>
        </w:rPr>
        <w:t>FFS: where the ID is assigned</w:t>
      </w:r>
    </w:p>
    <w:p w14:paraId="236B68F8"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6AA6ACE9" w14:textId="77777777" w:rsidR="00EF7471" w:rsidRDefault="00EF7471" w:rsidP="00EF7471">
      <w:pPr>
        <w:rPr>
          <w:rFonts w:eastAsia="DengXian"/>
          <w:lang w:eastAsia="zh-CN"/>
        </w:rPr>
      </w:pPr>
    </w:p>
    <w:p w14:paraId="0A814575"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46a: Pairing ID for Direction C</w:t>
      </w:r>
    </w:p>
    <w:p w14:paraId="1ECA0F0D" w14:textId="77777777" w:rsidR="00EF7471" w:rsidRDefault="00EF7471" w:rsidP="00EF7471">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48B03B71"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BE53019" w14:textId="77777777" w:rsidR="00EF7471" w:rsidRDefault="00EF7471" w:rsidP="00EF7471">
      <w:pPr>
        <w:pStyle w:val="ListParagraph"/>
        <w:numPr>
          <w:ilvl w:val="0"/>
          <w:numId w:val="37"/>
        </w:numPr>
      </w:pPr>
      <w:r>
        <w:t>The same ID can be used for applicability inquiry and reporting</w:t>
      </w:r>
    </w:p>
    <w:p w14:paraId="127304F4"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6191BE42"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2F3CDDF8"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1C2D76" w14:textId="77777777" w:rsidR="00EF7471" w:rsidRDefault="00EF7471" w:rsidP="00EF7471">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4D08F4D0" w14:textId="77777777" w:rsidR="00EF7471" w:rsidRDefault="00EF7471" w:rsidP="00EF7471">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BA4AD72"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279EDF1C" w14:textId="77777777" w:rsidR="00EF7471" w:rsidRDefault="00EF7471" w:rsidP="00EF7471">
      <w:pPr>
        <w:rPr>
          <w:rFonts w:eastAsia="DengXian"/>
          <w:lang w:eastAsia="zh-CN"/>
        </w:rPr>
      </w:pPr>
    </w:p>
    <w:p w14:paraId="7B9E809E"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0AB92B95" w14:textId="77777777" w:rsidR="00EF7471" w:rsidRDefault="00EF7471" w:rsidP="00EF747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7CC9A21B" w14:textId="77777777" w:rsidR="00EF7471" w:rsidRDefault="00EF7471" w:rsidP="00EF7471">
      <w:pPr>
        <w:pStyle w:val="ListParagraph"/>
        <w:numPr>
          <w:ilvl w:val="0"/>
          <w:numId w:val="39"/>
        </w:numPr>
        <w:suppressAutoHyphens w:val="0"/>
        <w:spacing w:after="0" w:line="360" w:lineRule="auto"/>
        <w:contextualSpacing w:val="0"/>
        <w:jc w:val="left"/>
      </w:pPr>
      <w:r>
        <w:t>Recommend Direction A and Direction C for normative work.</w:t>
      </w:r>
    </w:p>
    <w:p w14:paraId="5E5CE1BD" w14:textId="77777777" w:rsidR="00EF7471" w:rsidRDefault="00EF7471" w:rsidP="00EF747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2C4CFA49"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202A8835"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1AB809E3" w14:textId="77777777" w:rsidR="00EF7471" w:rsidRPr="00251A8A" w:rsidRDefault="00EF7471" w:rsidP="00EF7471">
      <w:pPr>
        <w:pStyle w:val="ListParagraph"/>
        <w:numPr>
          <w:ilvl w:val="1"/>
          <w:numId w:val="40"/>
        </w:numPr>
        <w:suppressAutoHyphens w:val="0"/>
        <w:spacing w:after="160" w:line="278" w:lineRule="auto"/>
        <w:jc w:val="left"/>
      </w:pPr>
      <w:r w:rsidRPr="00251A8A">
        <w:t>This includes both 3a-1 with and without target CSI sharing.</w:t>
      </w:r>
    </w:p>
    <w:p w14:paraId="215FF886" w14:textId="77777777" w:rsidR="00EF7471" w:rsidRDefault="00EF7471" w:rsidP="00EF7471">
      <w:pPr>
        <w:suppressAutoHyphens w:val="0"/>
        <w:spacing w:after="160" w:line="278" w:lineRule="auto"/>
        <w:jc w:val="left"/>
      </w:pPr>
    </w:p>
    <w:p w14:paraId="06CAE769" w14:textId="77777777" w:rsidR="00EF7471" w:rsidRDefault="00EF7471" w:rsidP="00EF747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48E4DDB9" w14:textId="77777777" w:rsidR="00EF7471" w:rsidRDefault="00EF7471" w:rsidP="00EF7471">
      <w:r>
        <w:t xml:space="preserve">Recommend NW-side monitoring with target CSI reporting for the normative work </w:t>
      </w:r>
    </w:p>
    <w:p w14:paraId="0F1AF094" w14:textId="77777777" w:rsidR="00EF7471" w:rsidRDefault="00EF7471" w:rsidP="00EF747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178C2699" w14:textId="77777777" w:rsidR="00EF7471" w:rsidRDefault="00EF7471" w:rsidP="00EF747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76B18456" w14:textId="77777777" w:rsidR="00EF7471" w:rsidRPr="00435742" w:rsidRDefault="00EF7471" w:rsidP="00EF747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32EBF65" w14:textId="77777777" w:rsidR="00EF7471" w:rsidRDefault="00EF7471" w:rsidP="00EF7471">
      <w:pPr>
        <w:pStyle w:val="ListParagraph"/>
        <w:numPr>
          <w:ilvl w:val="2"/>
          <w:numId w:val="45"/>
        </w:numPr>
        <w:suppressAutoHyphens w:val="0"/>
        <w:spacing w:after="160" w:line="278" w:lineRule="auto"/>
        <w:jc w:val="left"/>
      </w:pPr>
      <w:r w:rsidRPr="00435742">
        <w:rPr>
          <w:strike/>
          <w:color w:val="FF0000"/>
        </w:rPr>
        <w:lastRenderedPageBreak/>
        <w:t>FFS whether it can also be used for nominal CSI report.</w:t>
      </w:r>
    </w:p>
    <w:p w14:paraId="03714BC1" w14:textId="77777777" w:rsidR="00EF7471" w:rsidRDefault="00EF7471" w:rsidP="00EF7471">
      <w:pPr>
        <w:pStyle w:val="ListParagraph"/>
        <w:numPr>
          <w:ilvl w:val="1"/>
          <w:numId w:val="45"/>
        </w:numPr>
        <w:suppressAutoHyphens w:val="0"/>
        <w:spacing w:after="160" w:line="278" w:lineRule="auto"/>
        <w:jc w:val="left"/>
      </w:pPr>
      <w:r>
        <w:t>Mechanisms to reduce UL signalling overhead.</w:t>
      </w:r>
    </w:p>
    <w:p w14:paraId="2C73D839" w14:textId="77777777" w:rsidR="00EF7471" w:rsidRDefault="00EF7471" w:rsidP="00EF7471">
      <w:pPr>
        <w:pStyle w:val="ListParagraph"/>
        <w:numPr>
          <w:ilvl w:val="1"/>
          <w:numId w:val="45"/>
        </w:numPr>
        <w:suppressAutoHyphens w:val="0"/>
        <w:spacing w:after="160" w:line="278" w:lineRule="auto"/>
        <w:jc w:val="left"/>
      </w:pPr>
      <w:r>
        <w:t>Configuration and reporting signalling, e.g., L1 / L2 / L3 mechanisms.</w:t>
      </w:r>
    </w:p>
    <w:p w14:paraId="733AC384" w14:textId="77777777" w:rsidR="00EF7471" w:rsidRPr="00435742" w:rsidRDefault="00EF7471" w:rsidP="00EF747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306BA3BA" w14:textId="77777777" w:rsidR="00EF7471" w:rsidRPr="00435742" w:rsidRDefault="00EF7471" w:rsidP="00EF7471">
      <w:pPr>
        <w:rPr>
          <w:lang w:val="en-US"/>
        </w:rPr>
      </w:pPr>
    </w:p>
    <w:p w14:paraId="0F30FD2A" w14:textId="77777777" w:rsidR="00EF7471" w:rsidRPr="00EF7471" w:rsidRDefault="00EF7471" w:rsidP="00EF7471">
      <w:pPr>
        <w:rPr>
          <w:lang w:val="en-US"/>
        </w:rPr>
      </w:pPr>
    </w:p>
    <w:p w14:paraId="105D4027" w14:textId="77777777" w:rsidR="0053665A" w:rsidRDefault="0053665A" w:rsidP="0053665A">
      <w:pPr>
        <w:pStyle w:val="Heading2"/>
        <w:numPr>
          <w:ilvl w:val="1"/>
          <w:numId w:val="13"/>
        </w:numPr>
      </w:pPr>
      <w:r>
        <w:t>Wednesday</w:t>
      </w:r>
    </w:p>
    <w:p w14:paraId="21BEDF35"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3285AF73"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4DA89549"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5773E86F"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14A8DF24" w14:textId="77777777" w:rsidR="00C46C91" w:rsidRDefault="00C46C91" w:rsidP="00C46C91"/>
    <w:p w14:paraId="0D836C14" w14:textId="77777777" w:rsidR="00C46C91" w:rsidRDefault="00C46C91" w:rsidP="00C46C9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5D60333" w14:textId="77777777" w:rsidR="00C46C91" w:rsidRDefault="00C46C91" w:rsidP="00C46C91">
      <w:pPr>
        <w:suppressAutoHyphens w:val="0"/>
        <w:spacing w:after="160" w:line="278" w:lineRule="auto"/>
        <w:jc w:val="left"/>
      </w:pPr>
      <w:r>
        <w:t>For Direction C, confirm that the specified model should be trained using synthetic data (answer to issue 8).</w:t>
      </w:r>
    </w:p>
    <w:p w14:paraId="641E2207" w14:textId="77777777" w:rsidR="00C46C91" w:rsidRDefault="00C46C91" w:rsidP="00C46C91"/>
    <w:p w14:paraId="53D3FD85" w14:textId="77777777" w:rsidR="00C46C91" w:rsidRDefault="00C46C91" w:rsidP="00C46C9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61c: Monitoring</w:t>
      </w:r>
    </w:p>
    <w:p w14:paraId="06B1B8CE" w14:textId="77777777" w:rsidR="00C46C91" w:rsidRDefault="00C46C91" w:rsidP="00C46C91">
      <w:r>
        <w:t xml:space="preserve">Recommend NW-side monitoring with target CSI reporting for the normative work </w:t>
      </w:r>
    </w:p>
    <w:p w14:paraId="6B0B6703" w14:textId="77777777" w:rsidR="00C46C91" w:rsidRDefault="00C46C91" w:rsidP="00C46C9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2F7BD66D" w14:textId="77777777" w:rsidR="00C46C91" w:rsidRDefault="00C46C91" w:rsidP="00C46C9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3CDDE2A6" w14:textId="77777777" w:rsidR="00C46C91" w:rsidRPr="00435742" w:rsidRDefault="00C46C91" w:rsidP="00C46C9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274CC5FC" w14:textId="77777777" w:rsidR="00C46C91" w:rsidRPr="00A95EBE" w:rsidRDefault="00C46C91" w:rsidP="00C46C9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4754198E" w14:textId="77777777" w:rsidR="00C46C91" w:rsidRPr="00A95EBE" w:rsidRDefault="00C46C91" w:rsidP="00C46C9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00654198" w14:textId="77777777" w:rsidR="00C46C91" w:rsidRPr="00A95EBE" w:rsidRDefault="00C46C91" w:rsidP="00C46C9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7921200" w14:textId="77777777" w:rsidR="00C46C91" w:rsidRPr="00435742" w:rsidRDefault="00C46C91" w:rsidP="00C46C9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49C9632A"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Configuration of rank/layer, number of subbands</w:t>
      </w:r>
    </w:p>
    <w:p w14:paraId="4DEE3054"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C0D9D6" w14:textId="77777777" w:rsidR="00C46C91" w:rsidRPr="00A95EBE" w:rsidRDefault="00C46C91" w:rsidP="00C46C9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1271BFFC" w14:textId="77777777" w:rsidR="00C46C91" w:rsidRPr="00A95EBE" w:rsidRDefault="00C46C91" w:rsidP="00C46C91">
      <w:pPr>
        <w:pStyle w:val="ListParagraph"/>
        <w:numPr>
          <w:ilvl w:val="0"/>
          <w:numId w:val="45"/>
        </w:numPr>
        <w:rPr>
          <w:color w:val="4472C4" w:themeColor="accent1"/>
        </w:rPr>
      </w:pPr>
      <w:r w:rsidRPr="00A95EBE">
        <w:rPr>
          <w:color w:val="4472C4" w:themeColor="accent1"/>
        </w:rPr>
        <w:lastRenderedPageBreak/>
        <w:t>FFS: Configuration / reporting of temporal aspects for temporal Case 2 and Case 3</w:t>
      </w:r>
      <w:r w:rsidRPr="00A95EBE">
        <w:rPr>
          <w:strike/>
          <w:color w:val="70AD47" w:themeColor="accent6"/>
        </w:rPr>
        <w:t>, e.g., association between input and output CSI</w:t>
      </w:r>
    </w:p>
    <w:p w14:paraId="30DEE6D6" w14:textId="77777777" w:rsidR="00C46C91" w:rsidRPr="00E756E1" w:rsidRDefault="00C46C91" w:rsidP="00C46C91">
      <w:pPr>
        <w:rPr>
          <w:color w:val="70AD47" w:themeColor="accent6"/>
          <w:lang w:val="en-US"/>
        </w:rPr>
      </w:pPr>
      <w:r w:rsidRPr="00E756E1">
        <w:rPr>
          <w:color w:val="70AD47" w:themeColor="accent6"/>
          <w:lang w:val="en-US"/>
        </w:rPr>
        <w:t>Further discuss UE-side monitoring for down-selection</w:t>
      </w:r>
      <w:r>
        <w:rPr>
          <w:color w:val="70AD47" w:themeColor="accent6"/>
          <w:lang w:val="en-US"/>
        </w:rPr>
        <w:t xml:space="preserve"> among the two</w:t>
      </w:r>
    </w:p>
    <w:p w14:paraId="724A73BC" w14:textId="77777777" w:rsidR="00C46C91" w:rsidRPr="00E756E1" w:rsidRDefault="00C46C91" w:rsidP="00C46C91">
      <w:pPr>
        <w:pStyle w:val="ListParagraph"/>
        <w:numPr>
          <w:ilvl w:val="0"/>
          <w:numId w:val="45"/>
        </w:numPr>
        <w:jc w:val="left"/>
        <w:rPr>
          <w:bCs/>
          <w:iCs/>
          <w:color w:val="70AD47" w:themeColor="accent6"/>
        </w:rPr>
      </w:pPr>
      <w:r w:rsidRPr="00E756E1">
        <w:rPr>
          <w:bCs/>
          <w:iCs/>
          <w:color w:val="70AD47" w:themeColor="accent6"/>
        </w:rPr>
        <w:t xml:space="preserve">Based on </w:t>
      </w:r>
      <w:r>
        <w:rPr>
          <w:bCs/>
          <w:iCs/>
          <w:color w:val="70AD47" w:themeColor="accent6"/>
        </w:rPr>
        <w:t xml:space="preserve">intermediate </w:t>
      </w:r>
      <w:r w:rsidRPr="00E756E1">
        <w:rPr>
          <w:bCs/>
          <w:iCs/>
          <w:color w:val="70AD47" w:themeColor="accent6"/>
        </w:rPr>
        <w:t xml:space="preserve">KPI (e.g., SGCS) estimation or </w:t>
      </w:r>
      <w:r>
        <w:rPr>
          <w:bCs/>
          <w:iCs/>
          <w:color w:val="70AD47" w:themeColor="accent6"/>
        </w:rPr>
        <w:t>estimation of other monitoring output</w:t>
      </w:r>
    </w:p>
    <w:p w14:paraId="2D46E4E4" w14:textId="77777777" w:rsidR="00C46C91" w:rsidRPr="00E756E1" w:rsidRDefault="00C46C91" w:rsidP="00C46C9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Pr>
          <w:bCs/>
          <w:iCs/>
          <w:color w:val="70AD47" w:themeColor="accent6"/>
        </w:rPr>
        <w:t>, where the distinction between Case 2-1 and Case 2-2 is up to UE implementation.</w:t>
      </w:r>
    </w:p>
    <w:p w14:paraId="13C7C065"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712C93B1"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562AE58F" w14:textId="77777777" w:rsidR="00C46C9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6B58D52" w14:textId="77777777" w:rsidR="00C46C91" w:rsidRPr="00E756E1" w:rsidRDefault="00C46C91" w:rsidP="00C46C91">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3DFB4B9F" w14:textId="77777777" w:rsidR="00C46C91" w:rsidRPr="00E756E1" w:rsidRDefault="00C46C91" w:rsidP="00C46C9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6C90DB84" w14:textId="77777777" w:rsidR="00C46C91" w:rsidRDefault="00C46C91" w:rsidP="00C46C9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423F1B" w14:textId="77777777" w:rsidR="00C46C91" w:rsidRPr="00E756E1" w:rsidRDefault="00C46C91" w:rsidP="00C46C91">
      <w:pPr>
        <w:pStyle w:val="ListParagraph"/>
        <w:numPr>
          <w:ilvl w:val="0"/>
          <w:numId w:val="45"/>
        </w:numPr>
        <w:rPr>
          <w:bCs/>
          <w:iCs/>
          <w:color w:val="70AD47" w:themeColor="accent6"/>
        </w:rPr>
      </w:pPr>
      <w:r>
        <w:rPr>
          <w:bCs/>
          <w:iCs/>
          <w:color w:val="70AD47" w:themeColor="accent6"/>
        </w:rPr>
        <w:t>The support is up to additional UE capability.</w:t>
      </w:r>
    </w:p>
    <w:p w14:paraId="1228B8EA"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3F4AA001" w14:textId="77777777" w:rsidR="00C46C91" w:rsidRDefault="00C46C91" w:rsidP="00C46C9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2CE92CA4" w14:textId="77777777" w:rsidR="00C46C91" w:rsidRDefault="00C46C91" w:rsidP="00C46C91">
      <w:pPr>
        <w:pStyle w:val="ListParagraph"/>
        <w:numPr>
          <w:ilvl w:val="0"/>
          <w:numId w:val="39"/>
        </w:numPr>
        <w:suppressAutoHyphens w:val="0"/>
        <w:spacing w:after="0" w:line="360" w:lineRule="auto"/>
        <w:contextualSpacing w:val="0"/>
        <w:jc w:val="left"/>
      </w:pPr>
      <w:r>
        <w:t>Recommend Direction A and Direction C for normative work.</w:t>
      </w:r>
    </w:p>
    <w:p w14:paraId="08626719" w14:textId="77777777" w:rsidR="00C46C91" w:rsidRDefault="00C46C91" w:rsidP="00C46C9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4219E38D"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763B7E46"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63682C67" w14:textId="77777777" w:rsidR="00C46C91" w:rsidRPr="00251A8A" w:rsidRDefault="00C46C91" w:rsidP="00C46C91">
      <w:pPr>
        <w:pStyle w:val="ListParagraph"/>
        <w:numPr>
          <w:ilvl w:val="1"/>
          <w:numId w:val="40"/>
        </w:numPr>
        <w:suppressAutoHyphens w:val="0"/>
        <w:spacing w:after="160" w:line="278" w:lineRule="auto"/>
        <w:jc w:val="left"/>
      </w:pPr>
      <w:r w:rsidRPr="00251A8A">
        <w:t>This includes both 3a-1 with and without target CSI sharing.</w:t>
      </w:r>
    </w:p>
    <w:p w14:paraId="2E7C57B1" w14:textId="77777777" w:rsidR="00C46C91" w:rsidRDefault="00C46C91" w:rsidP="00C46C91">
      <w:pPr>
        <w:suppressAutoHyphens w:val="0"/>
        <w:spacing w:after="160" w:line="278" w:lineRule="auto"/>
        <w:jc w:val="left"/>
      </w:pPr>
    </w:p>
    <w:p w14:paraId="647BB4DD" w14:textId="77777777" w:rsidR="00C46C91" w:rsidRPr="00126DF1" w:rsidRDefault="00C46C91" w:rsidP="00C46C91">
      <w:pPr>
        <w:jc w:val="left"/>
        <w:rPr>
          <w:bCs/>
          <w:iCs/>
        </w:rPr>
      </w:pPr>
    </w:p>
    <w:p w14:paraId="4AE83234" w14:textId="77777777" w:rsidR="00C46C91" w:rsidRPr="00C46C91" w:rsidRDefault="00C46C91" w:rsidP="00C46C91"/>
    <w:p w14:paraId="6472D2EA" w14:textId="77777777" w:rsidR="0053665A" w:rsidRDefault="0053665A" w:rsidP="0053665A">
      <w:pPr>
        <w:pStyle w:val="Heading2"/>
        <w:numPr>
          <w:ilvl w:val="1"/>
          <w:numId w:val="13"/>
        </w:numPr>
      </w:pPr>
      <w:r>
        <w:t>Thursday</w:t>
      </w:r>
    </w:p>
    <w:p w14:paraId="48216F1B"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45B040DA" w14:textId="77777777" w:rsidR="009518F7" w:rsidRDefault="009518F7" w:rsidP="009518F7">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15B4CBDB" w14:textId="77777777" w:rsidR="009518F7" w:rsidRPr="00CB34EF" w:rsidRDefault="009518F7" w:rsidP="009518F7">
      <w:pPr>
        <w:contextualSpacing/>
        <w:rPr>
          <w:bCs/>
          <w:iCs/>
        </w:rPr>
      </w:pPr>
      <w:r>
        <w:t>For Direction C, based on evaluation results, RAN1 concludes that scalable model structure specification and model parameters specification is feasible.</w:t>
      </w:r>
    </w:p>
    <w:p w14:paraId="53FD502C" w14:textId="77777777" w:rsidR="009518F7" w:rsidRPr="00CB34EF" w:rsidRDefault="009518F7" w:rsidP="009518F7">
      <w:pPr>
        <w:pStyle w:val="ListParagraph"/>
        <w:numPr>
          <w:ilvl w:val="0"/>
          <w:numId w:val="116"/>
        </w:numPr>
      </w:pPr>
      <w:r>
        <w:t>Note: RAN4 feasibility is a separate study to be confirmed by RAN4.</w:t>
      </w:r>
    </w:p>
    <w:p w14:paraId="37F989FE" w14:textId="77777777" w:rsidR="009518F7" w:rsidRDefault="009518F7" w:rsidP="009518F7">
      <w:pPr>
        <w:rPr>
          <w:lang w:val="en-US"/>
        </w:rPr>
      </w:pPr>
    </w:p>
    <w:p w14:paraId="47625C06" w14:textId="4DAA1F3E"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47c: inter-vendor collaboration options for normative work</w:t>
      </w:r>
    </w:p>
    <w:p w14:paraId="2371313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4878E491"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60E55841"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lastRenderedPageBreak/>
        <w:t>This includes both 3a-1 with and without target CSI sharing.</w:t>
      </w:r>
    </w:p>
    <w:p w14:paraId="59779DB0" w14:textId="77777777" w:rsidR="009518F7" w:rsidRDefault="009518F7" w:rsidP="009518F7"/>
    <w:p w14:paraId="0E827708"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42d: Backbone information for Direction A</w:t>
      </w:r>
    </w:p>
    <w:p w14:paraId="3E1D2D4C" w14:textId="77777777" w:rsidR="009518F7" w:rsidRDefault="009518F7" w:rsidP="009518F7">
      <w:r>
        <w:t>There is no consensus on the need of backbone information sharing from NW-side to UE-side as additional information for inter-vendor collaboration sub-option 4-1.</w:t>
      </w:r>
    </w:p>
    <w:p w14:paraId="005F89B7" w14:textId="77777777" w:rsidR="009518F7" w:rsidRDefault="009518F7" w:rsidP="009518F7"/>
    <w:p w14:paraId="29990000"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61d: Monitoring</w:t>
      </w:r>
    </w:p>
    <w:p w14:paraId="6DA1DB7C"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756E1BEE"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1C326B48"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554A5956"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20520A37" w14:textId="77777777" w:rsidR="006324FF" w:rsidRPr="001B1644" w:rsidRDefault="006324FF" w:rsidP="006324FF">
      <w:pPr>
        <w:pStyle w:val="ListParagraph"/>
        <w:numPr>
          <w:ilvl w:val="0"/>
          <w:numId w:val="45"/>
        </w:numPr>
        <w:jc w:val="left"/>
        <w:rPr>
          <w:bCs/>
          <w:iCs/>
          <w:color w:val="00B050"/>
        </w:rPr>
      </w:pPr>
      <w:r w:rsidRPr="001B1644">
        <w:rPr>
          <w:color w:val="00B050"/>
        </w:rPr>
        <w:t>Based on intermediate KPI (e.g., SGCS) estimation or estimation of other monitoring output</w:t>
      </w:r>
    </w:p>
    <w:p w14:paraId="065EAEE2"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7967D1D7"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1EEA18B9"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15C32F2D"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7BF58D23"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163475F9"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759E877A"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5DC05219"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361A6FCF" w14:textId="77777777" w:rsidR="006324FF" w:rsidRDefault="006324FF" w:rsidP="006324FF">
      <w:pPr>
        <w:rPr>
          <w:lang w:val="en-US"/>
        </w:rPr>
      </w:pPr>
    </w:p>
    <w:p w14:paraId="5AB0B025" w14:textId="77777777" w:rsidR="009518F7" w:rsidRPr="006324FF" w:rsidRDefault="009518F7" w:rsidP="009518F7">
      <w:pPr>
        <w:rPr>
          <w:lang w:val="en-US"/>
        </w:rPr>
      </w:pPr>
    </w:p>
    <w:p w14:paraId="299EB20D" w14:textId="77777777" w:rsidR="009518F7" w:rsidRPr="009518F7" w:rsidRDefault="009518F7" w:rsidP="009518F7">
      <w:pPr>
        <w:rPr>
          <w:lang w:val="en-US"/>
        </w:rPr>
      </w:pPr>
    </w:p>
    <w:p w14:paraId="24123513" w14:textId="77777777" w:rsidR="0053665A" w:rsidRDefault="0053665A" w:rsidP="0053665A">
      <w:pPr>
        <w:pStyle w:val="Heading2"/>
        <w:numPr>
          <w:ilvl w:val="1"/>
          <w:numId w:val="13"/>
        </w:numPr>
      </w:pPr>
      <w:r>
        <w:t>Friday</w:t>
      </w:r>
    </w:p>
    <w:p w14:paraId="698ADA1D" w14:textId="77777777" w:rsidR="0053665A" w:rsidRPr="005D3D7E" w:rsidRDefault="0053665A" w:rsidP="0053665A"/>
    <w:p w14:paraId="27F9D5E2"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56b: Summary of evaluations from X10</w:t>
      </w:r>
    </w:p>
    <w:p w14:paraId="13AA717F" w14:textId="77777777" w:rsidR="003563EB" w:rsidRDefault="003563EB" w:rsidP="003563EB"/>
    <w:p w14:paraId="0F05CF24" w14:textId="39552CF4" w:rsidR="003563EB" w:rsidRPr="008C6BF3" w:rsidRDefault="003563EB" w:rsidP="003563EB">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6CE84ED9" w14:textId="77777777" w:rsidR="003563EB" w:rsidRPr="008C6BF3" w:rsidRDefault="003563EB" w:rsidP="003563EB">
      <w:r w:rsidRPr="008C6BF3">
        <w:t xml:space="preserve">For layer1, under tokenization (Alt1), </w:t>
      </w:r>
    </w:p>
    <w:p w14:paraId="2725D292" w14:textId="77777777" w:rsidR="003563EB" w:rsidRPr="008C6BF3" w:rsidRDefault="003563EB" w:rsidP="003563EB">
      <w:pPr>
        <w:pStyle w:val="ListParagraph"/>
        <w:numPr>
          <w:ilvl w:val="0"/>
          <w:numId w:val="43"/>
        </w:numPr>
      </w:pPr>
      <w:del w:id="100" w:author="Author">
        <w:r w:rsidRPr="008C6BF3">
          <w:lastRenderedPageBreak/>
          <w:delText>7</w:delText>
        </w:r>
        <w:r w:rsidRPr="008C6BF3" w:rsidDel="00BC12A7">
          <w:delText xml:space="preserve"> </w:delText>
        </w:r>
      </w:del>
      <w:ins w:id="101" w:author="Author">
        <w:r>
          <w:t>8</w:t>
        </w:r>
        <w:r w:rsidRPr="008C6BF3">
          <w:t xml:space="preserve"> </w:t>
        </w:r>
      </w:ins>
      <w:r w:rsidRPr="008C6BF3">
        <w:t>sources [Qualcomm, CATT, Xiaomi, vivo, ZTE, Fujitsu,</w:t>
      </w:r>
      <w:ins w:id="102" w:author="Author">
        <w:r>
          <w:t xml:space="preserve"> Samsung, Huawei</w:t>
        </w:r>
      </w:ins>
      <w:del w:id="103" w:author="Author">
        <w:r w:rsidRPr="008C6BF3" w:rsidDel="00DE7E78">
          <w:delText xml:space="preserve"> Ericsson</w:delText>
        </w:r>
      </w:del>
      <w:r w:rsidRPr="008C6BF3">
        <w:t>] observe that average gain in SGCS of Case 1 over Case 2 is in the range of -3.34% to 0.</w:t>
      </w:r>
      <w:del w:id="104" w:author="Author">
        <w:r w:rsidRPr="008C6BF3" w:rsidDel="00401171">
          <w:delText>03</w:delText>
        </w:r>
      </w:del>
      <w:ins w:id="105" w:author="Author">
        <w:r>
          <w:t>3</w:t>
        </w:r>
        <w:r w:rsidRPr="008C6BF3">
          <w:t>3</w:t>
        </w:r>
      </w:ins>
      <w:r w:rsidRPr="008C6BF3">
        <w:t>% with median value of -1.</w:t>
      </w:r>
      <w:del w:id="106" w:author="Author">
        <w:r w:rsidRPr="008C6BF3" w:rsidDel="006B572E">
          <w:delText>45</w:delText>
        </w:r>
      </w:del>
      <w:ins w:id="107" w:author="Author">
        <w:r>
          <w:t>10</w:t>
        </w:r>
      </w:ins>
      <w:r w:rsidRPr="008C6BF3">
        <w:t>%</w:t>
      </w:r>
    </w:p>
    <w:p w14:paraId="710BE8B4" w14:textId="77777777" w:rsidR="003563EB" w:rsidRPr="008C6BF3" w:rsidRDefault="003563EB" w:rsidP="003563EB">
      <w:pPr>
        <w:pStyle w:val="ListParagraph"/>
        <w:numPr>
          <w:ilvl w:val="0"/>
          <w:numId w:val="43"/>
        </w:numPr>
      </w:pPr>
      <w:r w:rsidRPr="008C6BF3">
        <w:t xml:space="preserve">2 sources [CATT, </w:t>
      </w:r>
      <w:del w:id="108" w:author="Author">
        <w:r w:rsidRPr="008C6BF3" w:rsidDel="00833B50">
          <w:delText xml:space="preserve"> </w:delText>
        </w:r>
      </w:del>
      <w:r w:rsidRPr="008C6BF3">
        <w:t>Xiaomi] observe average gain in SGCS of Case 1 (scalable structure) over benchmark [G1] is in the range of 2.04% to 7.84% with median value of 6.61%</w:t>
      </w:r>
    </w:p>
    <w:p w14:paraId="70EB2E09" w14:textId="77777777" w:rsidR="003563EB" w:rsidRPr="008C6BF3" w:rsidRDefault="003563EB" w:rsidP="003563EB">
      <w:pPr>
        <w:pStyle w:val="ListParagraph"/>
        <w:numPr>
          <w:ilvl w:val="0"/>
          <w:numId w:val="43"/>
        </w:numPr>
      </w:pPr>
      <w:del w:id="109" w:author="Author">
        <w:r w:rsidRPr="008C6BF3" w:rsidDel="00833B50">
          <w:delText xml:space="preserve">2 </w:delText>
        </w:r>
      </w:del>
      <w:ins w:id="110" w:author="Author">
        <w:r>
          <w:t>3</w:t>
        </w:r>
        <w:r w:rsidRPr="008C6BF3">
          <w:t xml:space="preserve"> </w:t>
        </w:r>
      </w:ins>
      <w:r w:rsidRPr="008C6BF3">
        <w:t>sources [</w:t>
      </w:r>
      <w:proofErr w:type="gramStart"/>
      <w:r w:rsidRPr="008C6BF3">
        <w:t>CATT,  Xiaomi</w:t>
      </w:r>
      <w:proofErr w:type="gramEnd"/>
      <w:ins w:id="111" w:author="Author">
        <w:r>
          <w:t xml:space="preserve">, </w:t>
        </w:r>
        <w:r w:rsidRPr="008C6BF3">
          <w:t>Ericsson</w:t>
        </w:r>
      </w:ins>
      <w:r w:rsidRPr="008C6BF3">
        <w:t>] observe average gain (%) in SGCS of Case 2 (scalable structure) over benchmark [G2] is in the range of 5.17% to 10.2% with median value of 10.1%</w:t>
      </w:r>
    </w:p>
    <w:p w14:paraId="0951F7CC" w14:textId="77777777" w:rsidR="003563EB" w:rsidRPr="008C6BF3" w:rsidRDefault="003563EB" w:rsidP="003563EB">
      <w:r w:rsidRPr="008C6BF3">
        <w:t xml:space="preserve">For layer1, under tokenization (Alt3), </w:t>
      </w:r>
    </w:p>
    <w:p w14:paraId="289C0F93" w14:textId="77777777" w:rsidR="003563EB" w:rsidRPr="008C6BF3" w:rsidRDefault="003563EB" w:rsidP="003563EB">
      <w:pPr>
        <w:pStyle w:val="ListParagraph"/>
        <w:numPr>
          <w:ilvl w:val="0"/>
          <w:numId w:val="43"/>
        </w:numPr>
      </w:pPr>
      <w:r w:rsidRPr="008C6BF3">
        <w:t>1 source [vivo] observes average gain (%) in SGCS of Case 1 over Case 2 is in the range of -0.7% to 0.4% with median value of -0.3%</w:t>
      </w:r>
    </w:p>
    <w:p w14:paraId="060E324D" w14:textId="77777777" w:rsidR="003563EB" w:rsidRPr="008C6BF3" w:rsidRDefault="003563EB" w:rsidP="003563EB">
      <w:pPr>
        <w:pStyle w:val="ListParagraph"/>
        <w:numPr>
          <w:ilvl w:val="0"/>
          <w:numId w:val="43"/>
        </w:numPr>
      </w:pPr>
      <w:r w:rsidRPr="008C6BF3">
        <w:t>1 source [Ericsson] observes average gain (%) in SGCS of Case 2 (scalable structure) over benchmark [</w:t>
      </w:r>
      <w:del w:id="112" w:author="Author">
        <w:r w:rsidRPr="008C6BF3" w:rsidDel="00A82A95">
          <w:delText>G1</w:delText>
        </w:r>
      </w:del>
      <w:ins w:id="113" w:author="Author">
        <w:r w:rsidRPr="008C6BF3">
          <w:t>G</w:t>
        </w:r>
        <w:r>
          <w:t>2</w:t>
        </w:r>
      </w:ins>
      <w:r w:rsidRPr="008C6BF3">
        <w:t xml:space="preserve">] is in the range of 5.4% to 6% </w:t>
      </w:r>
    </w:p>
    <w:p w14:paraId="69AC7AC7" w14:textId="77777777" w:rsidR="003563EB" w:rsidRPr="00A223F4" w:rsidRDefault="003563EB" w:rsidP="003563EB">
      <w:pPr>
        <w:pStyle w:val="ListParagraph"/>
        <w:rPr>
          <w:b/>
          <w:bCs/>
        </w:rPr>
      </w:pPr>
    </w:p>
    <w:p w14:paraId="18EF1716" w14:textId="77777777" w:rsidR="003563EB" w:rsidRDefault="003563EB" w:rsidP="003563EB">
      <w:pPr>
        <w:rPr>
          <w:b/>
          <w:bCs/>
        </w:rPr>
      </w:pPr>
    </w:p>
    <w:p w14:paraId="275564F6" w14:textId="77777777" w:rsidR="003563EB" w:rsidRPr="008C6BF3" w:rsidRDefault="003563EB" w:rsidP="003563EB">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120EED2A" w14:textId="77777777" w:rsidR="003563EB" w:rsidRPr="008C6BF3" w:rsidRDefault="003563EB" w:rsidP="003563EB">
      <w:r w:rsidRPr="008C6BF3">
        <w:t xml:space="preserve">For layer1, under (Alt1), </w:t>
      </w:r>
    </w:p>
    <w:p w14:paraId="61AD15C9" w14:textId="77777777" w:rsidR="003563EB" w:rsidRPr="008C6BF3" w:rsidRDefault="003563EB" w:rsidP="003563EB">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48299C55"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7F5F3A53"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034D6D01" w14:textId="77777777" w:rsidR="003563EB" w:rsidRPr="008C6BF3" w:rsidRDefault="003563EB" w:rsidP="003563EB">
      <w:r w:rsidRPr="008C6BF3">
        <w:t xml:space="preserve">For layer1, under (Alt2), </w:t>
      </w:r>
    </w:p>
    <w:p w14:paraId="4C5B73BD" w14:textId="77777777" w:rsidR="003563EB" w:rsidRPr="008C6BF3" w:rsidRDefault="003563EB" w:rsidP="003563EB">
      <w:pPr>
        <w:pStyle w:val="ListParagraph"/>
        <w:numPr>
          <w:ilvl w:val="0"/>
          <w:numId w:val="43"/>
        </w:numPr>
      </w:pPr>
      <w:del w:id="114" w:author="Author">
        <w:r w:rsidRPr="008C6BF3" w:rsidDel="00E3210A">
          <w:delText xml:space="preserve">5 </w:delText>
        </w:r>
      </w:del>
      <w:ins w:id="115" w:author="Author">
        <w:r>
          <w:t>7</w:t>
        </w:r>
        <w:r w:rsidRPr="008C6BF3">
          <w:t xml:space="preserve"> </w:t>
        </w:r>
      </w:ins>
      <w:r w:rsidRPr="008C6BF3">
        <w:t>sources [Qualcomm, Xiaomi, vivo, ZTE, Fujitsu</w:t>
      </w:r>
      <w:ins w:id="116" w:author="Author">
        <w:r>
          <w:t>, Samsung, Huawei</w:t>
        </w:r>
      </w:ins>
      <w:r w:rsidRPr="008C6BF3">
        <w:t>] observe average gain in SGCS of Case 1 over Case 2 is in the range of -3.2% to 0.1% with median value of -0.</w:t>
      </w:r>
      <w:del w:id="117" w:author="Author">
        <w:r w:rsidRPr="008C6BF3">
          <w:delText>9</w:delText>
        </w:r>
      </w:del>
      <w:ins w:id="118" w:author="Author">
        <w:r>
          <w:t>85</w:t>
        </w:r>
      </w:ins>
      <w:r w:rsidRPr="008C6BF3">
        <w:t>%</w:t>
      </w:r>
    </w:p>
    <w:p w14:paraId="6B73F23A" w14:textId="77777777" w:rsidR="003563EB" w:rsidRPr="008C6BF3" w:rsidRDefault="003563EB" w:rsidP="003563EB">
      <w:pPr>
        <w:pStyle w:val="ListParagraph"/>
        <w:numPr>
          <w:ilvl w:val="0"/>
          <w:numId w:val="43"/>
        </w:numPr>
      </w:pPr>
      <w:r w:rsidRPr="008C6BF3">
        <w:t>1 source [Xiaomi] observes gain in SGCS of Case 1 (scalable structure) over benchmark [G1] is 2.04%</w:t>
      </w:r>
    </w:p>
    <w:p w14:paraId="5A20805F" w14:textId="77777777" w:rsidR="003563EB" w:rsidRPr="008C6BF3" w:rsidRDefault="003563EB" w:rsidP="003563EB">
      <w:pPr>
        <w:pStyle w:val="ListParagraph"/>
        <w:numPr>
          <w:ilvl w:val="0"/>
          <w:numId w:val="43"/>
        </w:numPr>
      </w:pPr>
      <w:r w:rsidRPr="008C6BF3">
        <w:t>1 source [Xiaomi] observes gain (%) in SGCS of Case 2 (scalable structure) over benchmark [G2] is 5.17%</w:t>
      </w:r>
    </w:p>
    <w:p w14:paraId="2BE9AC88" w14:textId="77777777" w:rsidR="003563EB" w:rsidRPr="008C6BF3" w:rsidRDefault="003563EB" w:rsidP="003563EB">
      <w:r w:rsidRPr="008C6BF3">
        <w:t xml:space="preserve">For layer1, under (Alt1+Alt2), </w:t>
      </w:r>
    </w:p>
    <w:p w14:paraId="3E8CA616" w14:textId="77777777" w:rsidR="003563EB" w:rsidRPr="008C6BF3" w:rsidRDefault="003563EB" w:rsidP="003563EB">
      <w:pPr>
        <w:pStyle w:val="ListParagraph"/>
        <w:numPr>
          <w:ilvl w:val="0"/>
          <w:numId w:val="43"/>
        </w:numPr>
      </w:pPr>
      <w:r w:rsidRPr="008C6BF3">
        <w:t>1 source [Qualcomm] observes average gain (%) in SGCS of Case 1 over Case 2 is in the range of -3.3% to -2.9% with median value of -3.1%.</w:t>
      </w:r>
    </w:p>
    <w:p w14:paraId="34CC7B2D" w14:textId="77777777" w:rsidR="003563EB" w:rsidRDefault="003563EB" w:rsidP="003563EB">
      <w:pPr>
        <w:rPr>
          <w:b/>
          <w:bCs/>
        </w:rPr>
      </w:pPr>
    </w:p>
    <w:p w14:paraId="239E3761" w14:textId="77777777" w:rsidR="003563EB" w:rsidRPr="008C6BF3" w:rsidRDefault="003563EB" w:rsidP="003563EB">
      <w:r w:rsidRPr="008C6BF3">
        <w:t xml:space="preserve">For scalability over the </w:t>
      </w:r>
      <w:r w:rsidRPr="008C6BF3">
        <w:rPr>
          <w:u w:val="single"/>
        </w:rPr>
        <w:t>token dimension</w:t>
      </w:r>
      <w:r w:rsidRPr="008C6BF3">
        <w:t>, companies observe that there is small loss in SGCS for Case1 over Case2 assuming (Alt1, Alt2)</w:t>
      </w:r>
    </w:p>
    <w:p w14:paraId="07BF4967" w14:textId="77777777" w:rsidR="003563EB" w:rsidRPr="008C6BF3" w:rsidRDefault="003563EB" w:rsidP="003563EB">
      <w:r w:rsidRPr="008C6BF3">
        <w:t xml:space="preserve">For layer1, under (Alt1), </w:t>
      </w:r>
    </w:p>
    <w:p w14:paraId="506F9AA1" w14:textId="77777777" w:rsidR="003563EB" w:rsidRPr="008C6BF3" w:rsidRDefault="003563EB" w:rsidP="003563EB">
      <w:pPr>
        <w:pStyle w:val="ListParagraph"/>
        <w:numPr>
          <w:ilvl w:val="0"/>
          <w:numId w:val="43"/>
        </w:numPr>
      </w:pPr>
      <w:r w:rsidRPr="008C6BF3">
        <w:t>2 sources [Qualcomm, vivo] observe average gain in SGCS of Case 1 over Case 2 is in the range of -3.2% to 0.9% with median value of -1.5%.</w:t>
      </w:r>
    </w:p>
    <w:p w14:paraId="648C04C1" w14:textId="77777777" w:rsidR="003563EB" w:rsidRPr="008C6BF3" w:rsidRDefault="003563EB" w:rsidP="003563EB">
      <w:r w:rsidRPr="008C6BF3">
        <w:lastRenderedPageBreak/>
        <w:t xml:space="preserve">For layer1, under (Alt2), </w:t>
      </w:r>
    </w:p>
    <w:p w14:paraId="6A9F3A06" w14:textId="77777777" w:rsidR="003563EB" w:rsidRPr="008C6BF3" w:rsidRDefault="003563EB" w:rsidP="003563EB">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7981F72E" w14:textId="77777777" w:rsidR="003563EB" w:rsidRPr="008C6BF3" w:rsidRDefault="003563EB" w:rsidP="003563EB">
      <w:pPr>
        <w:pStyle w:val="ListParagraph"/>
        <w:numPr>
          <w:ilvl w:val="0"/>
          <w:numId w:val="43"/>
        </w:numPr>
      </w:pPr>
      <w:r w:rsidRPr="008C6BF3">
        <w:t>1 source [CATT] observes average gain (%) in SGCS of Case 1 (scalable structure) over benchmark [G1] is in the range of 6.51% to 7.84% with median value of 6.87%</w:t>
      </w:r>
    </w:p>
    <w:p w14:paraId="09F49B59" w14:textId="77777777" w:rsidR="003563EB" w:rsidRPr="008C6BF3" w:rsidRDefault="003563EB" w:rsidP="003563EB">
      <w:pPr>
        <w:pStyle w:val="ListParagraph"/>
        <w:numPr>
          <w:ilvl w:val="0"/>
          <w:numId w:val="43"/>
        </w:numPr>
      </w:pPr>
      <w:r w:rsidRPr="008C6BF3">
        <w:t>1 source [CATT] observes average gain (%) in SGCS of Case 2 (scalable structure) over benchmark [G2] is in the range of 10.12% to 10.2% with median value of 10.1%</w:t>
      </w:r>
    </w:p>
    <w:p w14:paraId="07F84DB9" w14:textId="77777777" w:rsidR="003563EB" w:rsidRDefault="003563EB" w:rsidP="003563EB">
      <w:pPr>
        <w:rPr>
          <w:b/>
          <w:bCs/>
        </w:rPr>
      </w:pPr>
    </w:p>
    <w:p w14:paraId="5BCA6203" w14:textId="77777777" w:rsidR="003563EB" w:rsidRPr="008C6BF3" w:rsidRDefault="003563EB" w:rsidP="003563EB">
      <w:r w:rsidRPr="008C6BF3">
        <w:t xml:space="preserve">For scalability over the </w:t>
      </w:r>
      <w:r w:rsidRPr="008C6BF3">
        <w:rPr>
          <w:u w:val="single"/>
        </w:rPr>
        <w:t>payload configurations</w:t>
      </w:r>
      <w:r w:rsidRPr="008C6BF3">
        <w:t>, companies observe that there is small loss in SGCS for Case1 over Case2 assuming (Alt1, Alt2)</w:t>
      </w:r>
    </w:p>
    <w:p w14:paraId="7E1EE294" w14:textId="77777777" w:rsidR="003563EB" w:rsidRPr="008C6BF3" w:rsidRDefault="003563EB" w:rsidP="003563EB">
      <w:r w:rsidRPr="008C6BF3">
        <w:t xml:space="preserve">For layer1, under (Alt1), </w:t>
      </w:r>
    </w:p>
    <w:p w14:paraId="01E751A3" w14:textId="77777777" w:rsidR="003563EB" w:rsidRPr="008C6BF3" w:rsidRDefault="003563EB" w:rsidP="003563EB">
      <w:pPr>
        <w:pStyle w:val="ListParagraph"/>
        <w:numPr>
          <w:ilvl w:val="0"/>
          <w:numId w:val="43"/>
        </w:numPr>
      </w:pPr>
      <w:del w:id="119" w:author="Author">
        <w:r w:rsidRPr="008C6BF3">
          <w:delText>3</w:delText>
        </w:r>
        <w:r w:rsidRPr="008C6BF3" w:rsidDel="003F0296">
          <w:delText xml:space="preserve"> </w:delText>
        </w:r>
      </w:del>
      <w:ins w:id="120" w:author="Author">
        <w:r>
          <w:t>4</w:t>
        </w:r>
        <w:r w:rsidRPr="008C6BF3">
          <w:t xml:space="preserve"> </w:t>
        </w:r>
      </w:ins>
      <w:r w:rsidRPr="008C6BF3">
        <w:t>sources [Qualcomm, CATT, Xiaomi</w:t>
      </w:r>
      <w:ins w:id="121" w:author="Author">
        <w:r>
          <w:t xml:space="preserve">, </w:t>
        </w:r>
        <w:proofErr w:type="gramStart"/>
        <w:r>
          <w:t>Huawei</w:t>
        </w:r>
      </w:ins>
      <w:r w:rsidRPr="008C6BF3">
        <w:t xml:space="preserve"> ]</w:t>
      </w:r>
      <w:proofErr w:type="gramEnd"/>
      <w:r w:rsidRPr="008C6BF3">
        <w:t xml:space="preserve"> observe average gain (%) in SGCS of Case 1 over Case 2 is in the range of -</w:t>
      </w:r>
      <w:del w:id="122" w:author="Author">
        <w:r w:rsidRPr="008C6BF3">
          <w:delText>1.4</w:delText>
        </w:r>
      </w:del>
      <w:ins w:id="123" w:author="Author">
        <w:r>
          <w:t>0.73</w:t>
        </w:r>
      </w:ins>
      <w:r w:rsidRPr="008C6BF3">
        <w:t>% to -3.34% with median value of  -2.</w:t>
      </w:r>
      <w:del w:id="124" w:author="Author">
        <w:r w:rsidRPr="008C6BF3">
          <w:delText>43</w:delText>
        </w:r>
      </w:del>
      <w:ins w:id="125" w:author="Author">
        <w:r>
          <w:t>08</w:t>
        </w:r>
      </w:ins>
      <w:r w:rsidRPr="008C6BF3">
        <w:t>%</w:t>
      </w:r>
    </w:p>
    <w:p w14:paraId="22339616"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3011827E"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2AC7E49B" w14:textId="77777777" w:rsidR="003563EB" w:rsidRPr="008C6BF3" w:rsidRDefault="003563EB" w:rsidP="003563EB">
      <w:r w:rsidRPr="008C6BF3">
        <w:t xml:space="preserve">For layer1, under (Alt2), </w:t>
      </w:r>
    </w:p>
    <w:p w14:paraId="5199D710" w14:textId="77777777" w:rsidR="003563EB" w:rsidRPr="008C6BF3" w:rsidRDefault="003563EB" w:rsidP="003563EB">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15DC68F7" w14:textId="77777777" w:rsidR="003563EB" w:rsidRPr="008C6BF3" w:rsidRDefault="003563EB" w:rsidP="003563EB">
      <w:pPr>
        <w:pStyle w:val="ListParagraph"/>
        <w:numPr>
          <w:ilvl w:val="0"/>
          <w:numId w:val="43"/>
        </w:numPr>
      </w:pPr>
      <w:r w:rsidRPr="008C6BF3">
        <w:t>1 source [Xiaomi] observes average gain (%) in SGCS of Case 1 (scalable structure) over benchmark [G1] is 2.04%</w:t>
      </w:r>
    </w:p>
    <w:p w14:paraId="43B391A3" w14:textId="77777777" w:rsidR="003563EB" w:rsidRPr="008C6BF3" w:rsidRDefault="003563EB" w:rsidP="003563EB">
      <w:pPr>
        <w:pStyle w:val="ListParagraph"/>
        <w:numPr>
          <w:ilvl w:val="0"/>
          <w:numId w:val="43"/>
        </w:numPr>
      </w:pPr>
      <w:r w:rsidRPr="008C6BF3">
        <w:t>1 source [Xiaomi] observes average gain (%) in SGCS of Case 2 (scalable structure) over benchmark [G2] is 5.17%</w:t>
      </w:r>
    </w:p>
    <w:p w14:paraId="5AE7061C" w14:textId="77777777" w:rsidR="003563EB" w:rsidRPr="008C6BF3" w:rsidRDefault="003563EB" w:rsidP="003563EB"/>
    <w:p w14:paraId="6BE24F96" w14:textId="77777777" w:rsidR="003563EB" w:rsidRPr="008C6BF3" w:rsidRDefault="003563EB" w:rsidP="003563EB">
      <w:r w:rsidRPr="008C6BF3">
        <w:t xml:space="preserve">For scalability over </w:t>
      </w:r>
      <w:r w:rsidRPr="008C6BF3">
        <w:rPr>
          <w:u w:val="single"/>
        </w:rPr>
        <w:t>feature dimension, token dimension and payload configuration jointly</w:t>
      </w:r>
      <w:r w:rsidRPr="008C6BF3">
        <w:t>,</w:t>
      </w:r>
    </w:p>
    <w:p w14:paraId="64143184" w14:textId="77777777" w:rsidR="003563EB" w:rsidRPr="008C6BF3" w:rsidRDefault="003563EB" w:rsidP="003563EB">
      <w:r w:rsidRPr="008C6BF3">
        <w:t xml:space="preserve">For tokenization Alt1, feature scalability Alt1, token scalability Alt2 and payload scalability Alt1, </w:t>
      </w:r>
    </w:p>
    <w:p w14:paraId="75BC70E3" w14:textId="77777777" w:rsidR="003563EB" w:rsidRPr="008C6BF3" w:rsidRDefault="003563EB" w:rsidP="003563EB">
      <w:pPr>
        <w:pStyle w:val="ListParagraph"/>
        <w:numPr>
          <w:ilvl w:val="0"/>
          <w:numId w:val="115"/>
        </w:numPr>
      </w:pPr>
      <w:r w:rsidRPr="008C6BF3">
        <w:t>1 source [CATT] observes average gain in SGCS of Case 1 over case 2 is in the range of -</w:t>
      </w:r>
      <w:del w:id="126" w:author="Author">
        <w:r w:rsidRPr="008C6BF3" w:rsidDel="00FD1FE9">
          <w:delText>4.52</w:delText>
        </w:r>
      </w:del>
      <w:ins w:id="127" w:author="Author">
        <w:r>
          <w:t>3.34</w:t>
        </w:r>
      </w:ins>
      <w:r w:rsidRPr="008C6BF3">
        <w:t>%~</w:t>
      </w:r>
      <w:del w:id="128" w:author="Author">
        <w:r w:rsidRPr="008C6BF3" w:rsidDel="00FD1FE9">
          <w:delText>1.19</w:delText>
        </w:r>
      </w:del>
      <w:ins w:id="129" w:author="Author">
        <w:r>
          <w:t>2.03</w:t>
        </w:r>
      </w:ins>
      <w:r w:rsidRPr="008C6BF3">
        <w:t>% with median value of -2.</w:t>
      </w:r>
      <w:del w:id="130" w:author="Author">
        <w:r w:rsidRPr="008C6BF3" w:rsidDel="00FD1FE9">
          <w:delText>68</w:delText>
        </w:r>
      </w:del>
      <w:ins w:id="131" w:author="Author">
        <w:r>
          <w:t>93</w:t>
        </w:r>
      </w:ins>
      <w:r w:rsidRPr="008C6BF3">
        <w:t>%</w:t>
      </w:r>
    </w:p>
    <w:p w14:paraId="5943AFCC" w14:textId="77777777" w:rsidR="003563EB" w:rsidRPr="008C6BF3" w:rsidRDefault="003563EB" w:rsidP="003563EB">
      <w:pPr>
        <w:pStyle w:val="ListParagraph"/>
        <w:numPr>
          <w:ilvl w:val="0"/>
          <w:numId w:val="115"/>
        </w:numPr>
      </w:pPr>
      <w:r w:rsidRPr="008C6BF3">
        <w:t xml:space="preserve">1 source [CATT] observes average gain (%) in SGCS of Case 1 (scalable structure) over benchmark [G1] is </w:t>
      </w:r>
      <w:ins w:id="132" w:author="Author">
        <w:r w:rsidRPr="005851D2">
          <w:t>in the range of 6.51%~7.84%</w:t>
        </w:r>
      </w:ins>
      <w:del w:id="133" w:author="Author">
        <w:r w:rsidRPr="008C6BF3" w:rsidDel="005851D2">
          <w:delText>7.02%</w:delText>
        </w:r>
      </w:del>
    </w:p>
    <w:p w14:paraId="14BBFE5A" w14:textId="77777777" w:rsidR="003563EB" w:rsidRPr="008C6BF3" w:rsidRDefault="003563EB" w:rsidP="003563EB">
      <w:pPr>
        <w:pStyle w:val="ListParagraph"/>
        <w:numPr>
          <w:ilvl w:val="0"/>
          <w:numId w:val="115"/>
        </w:numPr>
      </w:pPr>
      <w:r w:rsidRPr="008C6BF3">
        <w:t xml:space="preserve">1 source [CATT] observes average gain (%) in SGCS of Case 2 (scalable structure) over benchmark [G2] is </w:t>
      </w:r>
      <w:ins w:id="134" w:author="Author">
        <w:r w:rsidRPr="005851D2">
          <w:t>in the range of 10.12%~10.23%</w:t>
        </w:r>
      </w:ins>
      <w:del w:id="135" w:author="Author">
        <w:r w:rsidRPr="008C6BF3" w:rsidDel="005851D2">
          <w:delText>10.15%</w:delText>
        </w:r>
      </w:del>
    </w:p>
    <w:p w14:paraId="0B1982FD" w14:textId="77777777" w:rsidR="003563EB" w:rsidRPr="008C6BF3" w:rsidRDefault="003563EB" w:rsidP="003563EB">
      <w:r w:rsidRPr="008C6BF3">
        <w:t xml:space="preserve">For tokenization Alt1, feature scalability Alt2, token scalability Alt2, payload configuration Alt2, </w:t>
      </w:r>
    </w:p>
    <w:p w14:paraId="6CC2D18A" w14:textId="77777777" w:rsidR="003563EB" w:rsidRPr="008C6BF3" w:rsidRDefault="003563EB" w:rsidP="003563EB">
      <w:pPr>
        <w:pStyle w:val="ListParagraph"/>
        <w:numPr>
          <w:ilvl w:val="0"/>
          <w:numId w:val="115"/>
        </w:numPr>
      </w:pPr>
      <w:r w:rsidRPr="008C6BF3">
        <w:t>2 sources [ZTE, vivo] observe average gain in SGCS of Case 1 over case 2 is in the range of -2.8%~1.2% with median value of -1.2%, under same parameter set.</w:t>
      </w:r>
    </w:p>
    <w:p w14:paraId="08ED8CBA" w14:textId="77777777" w:rsidR="003563EB" w:rsidRPr="008C6BF3" w:rsidRDefault="003563EB" w:rsidP="003563EB">
      <w:pPr>
        <w:pStyle w:val="ListParagraph"/>
        <w:numPr>
          <w:ilvl w:val="0"/>
          <w:numId w:val="115"/>
        </w:numPr>
      </w:pPr>
      <w:r w:rsidRPr="008C6BF3">
        <w:t>1 source [vivo] observes average gain in SGCS of Case 1 over Case 2 is in the range of -0.1% ~ 0.8% with median value of 0.1%, under different parameter set</w:t>
      </w:r>
    </w:p>
    <w:p w14:paraId="1C3C7D23" w14:textId="77777777" w:rsidR="003563EB" w:rsidRPr="008C6BF3" w:rsidRDefault="003563EB" w:rsidP="003563EB">
      <w:r w:rsidRPr="008C6BF3">
        <w:t>For tokenization Alt1, feature scalability Alt2, token scalability Alt1, payload configuration Alt2,</w:t>
      </w:r>
    </w:p>
    <w:p w14:paraId="579958B8" w14:textId="77777777" w:rsidR="003563EB" w:rsidRPr="008C6BF3" w:rsidRDefault="003563EB" w:rsidP="003563EB">
      <w:pPr>
        <w:pStyle w:val="ListParagraph"/>
        <w:numPr>
          <w:ilvl w:val="0"/>
          <w:numId w:val="116"/>
        </w:numPr>
      </w:pPr>
      <w:r w:rsidRPr="008C6BF3">
        <w:lastRenderedPageBreak/>
        <w:t>1 source [vivo] observes average gain in SGCS of Case 1 over Case 2 is in the range of -1.7% ~ 5.4% with median value of -2.6%, under same parameter set</w:t>
      </w:r>
    </w:p>
    <w:p w14:paraId="30ED5CBE" w14:textId="77777777" w:rsidR="003563EB" w:rsidRPr="008C6BF3" w:rsidRDefault="003563EB" w:rsidP="003563EB">
      <w:pPr>
        <w:pStyle w:val="ListParagraph"/>
        <w:numPr>
          <w:ilvl w:val="0"/>
          <w:numId w:val="116"/>
        </w:numPr>
      </w:pPr>
      <w:r w:rsidRPr="008C6BF3">
        <w:t>1 source [vivo] observes average gain in SGCS of Case 1 over Case 2 is in the range of -2.6% ~ 0% with median value of -0.9%, under different parameter set</w:t>
      </w:r>
    </w:p>
    <w:p w14:paraId="1D0BACF5" w14:textId="77777777" w:rsidR="003563EB" w:rsidRPr="008C6BF3" w:rsidRDefault="003563EB" w:rsidP="003563EB">
      <w:r w:rsidRPr="008C6BF3">
        <w:t xml:space="preserve">For tokenization Alt1, feature scalability Alt1, payload configuration Alt1, </w:t>
      </w:r>
    </w:p>
    <w:p w14:paraId="63F6F4DD" w14:textId="77777777" w:rsidR="003563EB" w:rsidRPr="008C6BF3" w:rsidRDefault="003563EB" w:rsidP="003563EB">
      <w:pPr>
        <w:pStyle w:val="ListParagraph"/>
        <w:numPr>
          <w:ilvl w:val="0"/>
          <w:numId w:val="115"/>
        </w:numPr>
      </w:pPr>
      <w:r w:rsidRPr="008C6BF3">
        <w:t>1 source [Xiaomi] observes average loss in SGCS of Case 1 over case 2 is in the range of -4.76%~-0.82% with median value of -2.08%.</w:t>
      </w:r>
    </w:p>
    <w:p w14:paraId="141CB587"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3%</w:t>
      </w:r>
    </w:p>
    <w:p w14:paraId="2C6CBD75"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62ACFAEF" w14:textId="77777777" w:rsidR="003563EB" w:rsidRPr="008C6BF3" w:rsidRDefault="003563EB" w:rsidP="003563EB">
      <w:r w:rsidRPr="008C6BF3">
        <w:t xml:space="preserve">For tokenization Alt1, feature scalability Alt2, payload configuration Alt2, </w:t>
      </w:r>
    </w:p>
    <w:p w14:paraId="21237CF7" w14:textId="77777777" w:rsidR="003563EB" w:rsidRPr="008C6BF3" w:rsidRDefault="003563EB" w:rsidP="003563EB">
      <w:pPr>
        <w:pStyle w:val="ListParagraph"/>
        <w:numPr>
          <w:ilvl w:val="0"/>
          <w:numId w:val="115"/>
        </w:numPr>
      </w:pPr>
      <w:r w:rsidRPr="008C6BF3">
        <w:t>1 source [Xiaomi] observes average loss in SGCS of Case 1 over case 2 is in the range of -5.52%~-1.59% with median value of -2.96%.</w:t>
      </w:r>
    </w:p>
    <w:p w14:paraId="697DD6E9"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2.04%</w:t>
      </w:r>
    </w:p>
    <w:p w14:paraId="1BAA97EA"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7A92BBBA" w14:textId="77777777" w:rsidR="003563EB" w:rsidRPr="008C6BF3" w:rsidRDefault="003563EB" w:rsidP="003563EB">
      <w:r w:rsidRPr="008C6BF3">
        <w:t xml:space="preserve">For tokenization Alt1, feature scalability Alt2, token scalability Alt2, </w:t>
      </w:r>
    </w:p>
    <w:p w14:paraId="6A38D8F6" w14:textId="77777777" w:rsidR="003563EB" w:rsidRPr="008C6BF3" w:rsidRDefault="003563EB" w:rsidP="003563EB">
      <w:pPr>
        <w:pStyle w:val="ListParagraph"/>
        <w:numPr>
          <w:ilvl w:val="0"/>
          <w:numId w:val="115"/>
        </w:numPr>
      </w:pPr>
      <w:r w:rsidRPr="008C6BF3">
        <w:t>1 source [ZTE] observes average gain in SGCS of Case 1 over case 2 is in the range of -0.4%~0.9% with median value of -0.23%.</w:t>
      </w:r>
    </w:p>
    <w:p w14:paraId="21E84217" w14:textId="77777777" w:rsidR="003563EB" w:rsidRPr="008C6BF3" w:rsidRDefault="003563EB" w:rsidP="003563EB">
      <w:r w:rsidRPr="008C6BF3">
        <w:t>For tokenization Alt3, token scalability Alt1, payload configuration Alt2,</w:t>
      </w:r>
    </w:p>
    <w:p w14:paraId="663C3555" w14:textId="77777777" w:rsidR="003563EB" w:rsidRPr="008C6BF3" w:rsidRDefault="003563EB" w:rsidP="003563EB">
      <w:pPr>
        <w:pStyle w:val="ListParagraph"/>
        <w:numPr>
          <w:ilvl w:val="0"/>
          <w:numId w:val="116"/>
        </w:numPr>
      </w:pPr>
      <w:r w:rsidRPr="008C6BF3">
        <w:t>1 source [vivo] observes average gain in SGCS of Case 1 over Case 2 is in the range of -2.1% ~ 1.6% with median value of -0.5%, under same parameter set</w:t>
      </w:r>
    </w:p>
    <w:p w14:paraId="2ED6FAF0" w14:textId="77777777" w:rsidR="003563EB" w:rsidRPr="008C6BF3" w:rsidRDefault="003563EB" w:rsidP="003563EB">
      <w:pPr>
        <w:pStyle w:val="ListParagraph"/>
        <w:numPr>
          <w:ilvl w:val="0"/>
          <w:numId w:val="116"/>
        </w:numPr>
      </w:pPr>
      <w:r w:rsidRPr="008C6BF3">
        <w:t>1 source [vivo] observes average gain in SGCS of Case 1 over Case 2 is in the range of -0.8% ~ 0% with median value of -0.4%, under different parameter set</w:t>
      </w:r>
    </w:p>
    <w:p w14:paraId="086582BC" w14:textId="77777777" w:rsidR="003563EB" w:rsidRDefault="003563EB" w:rsidP="003563EB"/>
    <w:p w14:paraId="2AB19446"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63a: UE-side monitoring conclusion</w:t>
      </w:r>
    </w:p>
    <w:p w14:paraId="799210B3" w14:textId="77777777" w:rsidR="003563EB" w:rsidRDefault="003563EB" w:rsidP="003563EB">
      <w:r>
        <w:t>Conclude that UE-side monitoring is feasible.</w:t>
      </w:r>
    </w:p>
    <w:p w14:paraId="7397A9F8" w14:textId="402F5F4E" w:rsidR="003563EB" w:rsidRDefault="003563EB" w:rsidP="003563EB">
      <w:r>
        <w:t>Note: Some companies think that,</w:t>
      </w:r>
      <w:r w:rsidRPr="004C10D4">
        <w:t xml:space="preserve"> </w:t>
      </w:r>
      <w:r>
        <w:t>at least in some UE-side monitoring options, NW-side monitoring with target CSI reporting is needed to check the reliability of UE-side monitoring reports.</w:t>
      </w:r>
    </w:p>
    <w:p w14:paraId="1C60948B" w14:textId="77777777" w:rsidR="003563EB" w:rsidRDefault="003563EB" w:rsidP="003563EB"/>
    <w:p w14:paraId="2E56D0B5" w14:textId="77777777" w:rsidR="007D19F9" w:rsidRDefault="007D19F9"/>
    <w:p w14:paraId="53917908" w14:textId="77777777" w:rsidR="007D19F9" w:rsidRDefault="00DB3786">
      <w:pPr>
        <w:pStyle w:val="Heading1"/>
        <w:numPr>
          <w:ilvl w:val="0"/>
          <w:numId w:val="13"/>
        </w:numPr>
        <w:pBdr>
          <w:top w:val="none" w:sz="0" w:space="0" w:color="auto"/>
        </w:pBdr>
      </w:pPr>
      <w:r>
        <w:t>FL closing remark</w:t>
      </w:r>
    </w:p>
    <w:p w14:paraId="0EDD1A7A" w14:textId="77777777" w:rsidR="007D19F9" w:rsidRDefault="007D19F9"/>
    <w:p w14:paraId="6F535FC3" w14:textId="2875866B" w:rsidR="00520E85" w:rsidRDefault="00520E85" w:rsidP="00520E85">
      <w:r w:rsidRPr="00481020">
        <w:t xml:space="preserve">Thanks all for the great progress we made in this meeting. We concluded and/or made </w:t>
      </w:r>
      <w:r w:rsidR="00481020" w:rsidRPr="00481020">
        <w:t xml:space="preserve">enough </w:t>
      </w:r>
      <w:r w:rsidRPr="00481020">
        <w:t xml:space="preserve">progress on </w:t>
      </w:r>
      <w:r w:rsidR="00481020" w:rsidRPr="00481020">
        <w:t xml:space="preserve">nearly all fronts. </w:t>
      </w:r>
      <w:r w:rsidR="00481020">
        <w:t>We also received an LS reply from RAN2 on the inter-vendor training collaboration signaling.</w:t>
      </w:r>
    </w:p>
    <w:p w14:paraId="76E8594A" w14:textId="77777777" w:rsidR="00131C2F" w:rsidRDefault="00131C2F" w:rsidP="00131C2F">
      <w:r>
        <w:lastRenderedPageBreak/>
        <w:t xml:space="preserve">In the next meeting, we will discuss overall conclusion of the study and recommendations from RAN1, scope for the normative work, and listing potential specification impact. </w:t>
      </w:r>
    </w:p>
    <w:p w14:paraId="5B9A0F4A" w14:textId="77777777" w:rsidR="00131C2F" w:rsidRDefault="00131C2F" w:rsidP="00131C2F">
      <w:pPr>
        <w:rPr>
          <w:highlight w:val="yellow"/>
        </w:rPr>
      </w:pPr>
      <w:r>
        <w:t>I will also bring a text proposal to be captured into the TR.</w:t>
      </w:r>
    </w:p>
    <w:p w14:paraId="5196BB70" w14:textId="0F4E5AE6" w:rsidR="00481020" w:rsidRPr="00481020" w:rsidRDefault="00481020" w:rsidP="00481020">
      <w:r>
        <w:t xml:space="preserve">One aspect that we did not conclude was complexity-performance trade-off, as I hope that companies bring more evaluations on this. </w:t>
      </w:r>
      <w:r w:rsidRPr="00481020">
        <w:t xml:space="preserve">I highly encourage companies to try efficiently optimized models of varying complexities to examine the complexity-performance </w:t>
      </w:r>
      <w:r w:rsidRPr="00481020">
        <w:t>trade-off</w:t>
      </w:r>
      <w:r w:rsidRPr="00481020">
        <w:t>.</w:t>
      </w:r>
      <w:r>
        <w:t xml:space="preserve"> We will capture observations from the evaluations (from the spreadsheets) in the next meeting.</w:t>
      </w:r>
      <w:r w:rsidR="00131C2F">
        <w:t xml:space="preserve"> I already shared my plan in </w:t>
      </w:r>
      <w:r w:rsidR="00131C2F" w:rsidRPr="00131C2F">
        <w:t>Observation 91a</w:t>
      </w:r>
      <w:r w:rsidR="00131C2F" w:rsidRPr="00131C2F">
        <w:t>.</w:t>
      </w:r>
    </w:p>
    <w:p w14:paraId="4F8925EA" w14:textId="07FA42F2" w:rsidR="00131C2F" w:rsidRDefault="00131C2F" w:rsidP="00131C2F">
      <w:r>
        <w:t xml:space="preserve">While there are </w:t>
      </w:r>
      <w:r>
        <w:t>other</w:t>
      </w:r>
      <w:r>
        <w:t xml:space="preserve"> remaining discussions – such as LCM options for Case 2 and Case 3, UE-side monitoring options, data collection details, options for CQI – the FL</w:t>
      </w:r>
      <w:r w:rsidR="003D14A6">
        <w:t xml:space="preserve"> does not</w:t>
      </w:r>
      <w:r>
        <w:t xml:space="preserve"> think th</w:t>
      </w:r>
      <w:r w:rsidR="003D14A6">
        <w:t>em</w:t>
      </w:r>
      <w:r>
        <w:t xml:space="preserve"> </w:t>
      </w:r>
      <w:r w:rsidR="003D14A6">
        <w:t>as</w:t>
      </w:r>
      <w:r>
        <w:t xml:space="preserve"> critical aspects for the conclusion of the study</w:t>
      </w:r>
      <w:r w:rsidR="003D14A6">
        <w:t xml:space="preserve">, </w:t>
      </w:r>
      <w:r>
        <w:t xml:space="preserve">and </w:t>
      </w:r>
      <w:r w:rsidR="003D14A6">
        <w:t xml:space="preserve">that they </w:t>
      </w:r>
      <w:r>
        <w:t xml:space="preserve">can be discussed during the normative phase. We can advance those aspects if time permits, but priority will be given to </w:t>
      </w:r>
      <w:r>
        <w:t xml:space="preserve">the </w:t>
      </w:r>
      <w:r>
        <w:t>overall conclusion of the study and recommendations from RAN1, scope for the normative work, listing potential specification impact</w:t>
      </w:r>
      <w:r>
        <w:t>, and the TR.</w:t>
      </w:r>
    </w:p>
    <w:p w14:paraId="7C0D9AD4" w14:textId="77777777" w:rsidR="00481020" w:rsidRPr="00520E85" w:rsidRDefault="00481020" w:rsidP="00520E85">
      <w:pPr>
        <w:rPr>
          <w:highlight w:val="yellow"/>
        </w:rPr>
      </w:pPr>
    </w:p>
    <w:p w14:paraId="49894DCC" w14:textId="77777777" w:rsidR="00520E85" w:rsidRDefault="00520E85" w:rsidP="00520E85">
      <w:r w:rsidRPr="00481020">
        <w:t>Thank you again and see you all in the next RAN1 meeting!</w:t>
      </w:r>
    </w:p>
    <w:p w14:paraId="337A7908" w14:textId="77777777" w:rsidR="00520E85" w:rsidRDefault="00520E85" w:rsidP="00520E85">
      <w:pPr>
        <w:rPr>
          <w:highlight w:val="yellow"/>
        </w:rPr>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lastRenderedPageBreak/>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lastRenderedPageBreak/>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lastRenderedPageBreak/>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lastRenderedPageBreak/>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lastRenderedPageBreak/>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lastRenderedPageBreak/>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lastRenderedPageBreak/>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lastRenderedPageBreak/>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lastRenderedPageBreak/>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lastRenderedPageBreak/>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lastRenderedPageBreak/>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lastRenderedPageBreak/>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t>Agreement</w:t>
      </w:r>
    </w:p>
    <w:p w14:paraId="12523E83" w14:textId="77777777" w:rsidR="007D19F9" w:rsidRDefault="00DB3786">
      <w:pPr>
        <w:rPr>
          <w:rFonts w:eastAsia="DengXian"/>
          <w:szCs w:val="20"/>
          <w:lang w:eastAsia="zh-CN"/>
        </w:rPr>
      </w:pPr>
      <w:r>
        <w:rPr>
          <w:szCs w:val="20"/>
        </w:rPr>
        <w:lastRenderedPageBreak/>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lastRenderedPageBreak/>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lastRenderedPageBreak/>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lastRenderedPageBreak/>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t>FFS: details of CSI measurement</w:t>
      </w:r>
    </w:p>
    <w:p w14:paraId="327E0820" w14:textId="77777777" w:rsidR="007D19F9" w:rsidRDefault="00DB3786">
      <w:r>
        <w:rPr>
          <w:color w:val="7030A0"/>
        </w:rPr>
        <w:lastRenderedPageBreak/>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15FD157F" w14:textId="77777777" w:rsidR="007D19F9" w:rsidRDefault="00DB3786">
      <w:pPr>
        <w:rPr>
          <w:rFonts w:eastAsia="DengXian"/>
          <w:lang w:eastAsia="zh-CN"/>
        </w:rPr>
      </w:pPr>
      <w:r>
        <w:rPr>
          <w:rFonts w:eastAsia="DengXian"/>
          <w:lang w:eastAsia="zh-CN"/>
        </w:rPr>
        <w:lastRenderedPageBreak/>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136"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lastRenderedPageBreak/>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drawing>
          <wp:inline distT="0" distB="0" distL="0" distR="0" wp14:anchorId="7915F836" wp14:editId="5CEFAFFD">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lastRenderedPageBreak/>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lastRenderedPageBreak/>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137"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lastRenderedPageBreak/>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137"/>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lastRenderedPageBreak/>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lastRenderedPageBreak/>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 xml:space="preserve">3 resources [ZTE, Panasonic, Ericsson] observe moderate performance loss (-2.12% ~ -4.75%) relative to case 1, where dataset S and B are generated from different scenarios, antenna layout or </w:t>
      </w:r>
      <w:r>
        <w:lastRenderedPageBreak/>
        <w:t>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lastRenderedPageBreak/>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17A30430" w14:textId="77777777" w:rsidR="0053665A" w:rsidRDefault="0053665A" w:rsidP="0053665A">
      <w:pPr>
        <w:pStyle w:val="Heading2"/>
        <w:numPr>
          <w:ilvl w:val="1"/>
          <w:numId w:val="13"/>
        </w:numPr>
      </w:pPr>
      <w:r>
        <w:t>Agreements from RAN1 #120bis</w:t>
      </w:r>
    </w:p>
    <w:p w14:paraId="63E46832" w14:textId="77777777" w:rsidR="0053665A" w:rsidRDefault="0053665A" w:rsidP="0053665A">
      <w:pPr>
        <w:pStyle w:val="ListParagraph"/>
        <w:tabs>
          <w:tab w:val="left" w:pos="0"/>
        </w:tabs>
        <w:ind w:left="0"/>
        <w:rPr>
          <w:rFonts w:eastAsia="DengXian"/>
          <w:bCs/>
          <w:iCs/>
          <w:lang w:eastAsia="zh-CN"/>
        </w:rPr>
      </w:pPr>
    </w:p>
    <w:p w14:paraId="4C7E404C" w14:textId="77777777" w:rsidR="0053665A" w:rsidRPr="0039642F" w:rsidRDefault="0053665A" w:rsidP="0053665A">
      <w:pPr>
        <w:suppressAutoHyphens w:val="0"/>
        <w:spacing w:after="0"/>
        <w:jc w:val="left"/>
        <w:rPr>
          <w:rFonts w:ascii="Times" w:eastAsia="DengXian" w:hAnsi="Times"/>
          <w:iCs/>
          <w:sz w:val="20"/>
          <w:szCs w:val="24"/>
          <w:highlight w:val="green"/>
          <w:lang w:eastAsia="zh-CN"/>
        </w:rPr>
      </w:pPr>
      <w:r w:rsidRPr="0039642F">
        <w:rPr>
          <w:rFonts w:ascii="Times" w:eastAsia="DengXian" w:hAnsi="Times"/>
          <w:iCs/>
          <w:sz w:val="20"/>
          <w:szCs w:val="24"/>
          <w:highlight w:val="green"/>
          <w:lang w:eastAsia="zh-CN"/>
        </w:rPr>
        <w:t>Agreement</w:t>
      </w:r>
    </w:p>
    <w:p w14:paraId="2275804C" w14:textId="77777777" w:rsidR="0053665A" w:rsidRPr="0039642F" w:rsidRDefault="0053665A" w:rsidP="0053665A">
      <w:pPr>
        <w:suppressAutoHyphens w:val="0"/>
        <w:spacing w:after="0"/>
        <w:jc w:val="left"/>
        <w:rPr>
          <w:rFonts w:ascii="Times" w:eastAsia="DengXian" w:hAnsi="Times"/>
          <w:bCs/>
          <w:iCs/>
          <w:sz w:val="20"/>
          <w:szCs w:val="24"/>
          <w:lang w:eastAsia="zh-CN"/>
        </w:rPr>
      </w:pPr>
      <w:r w:rsidRPr="0039642F">
        <w:rPr>
          <w:rFonts w:ascii="Times" w:eastAsia="Batang" w:hAnsi="Times"/>
          <w:bCs/>
          <w:iCs/>
          <w:sz w:val="20"/>
          <w:szCs w:val="24"/>
        </w:rPr>
        <w:t>Introduce a dedicated AI</w:t>
      </w:r>
      <w:r w:rsidRPr="0039642F">
        <w:rPr>
          <w:rFonts w:ascii="Times" w:eastAsia="DengXian" w:hAnsi="Times"/>
          <w:bCs/>
          <w:iCs/>
          <w:sz w:val="20"/>
          <w:szCs w:val="24"/>
          <w:lang w:eastAsia="zh-CN"/>
        </w:rPr>
        <w:t>/</w:t>
      </w:r>
      <w:r w:rsidRPr="0039642F">
        <w:rPr>
          <w:rFonts w:ascii="Times" w:eastAsia="Batang" w:hAnsi="Times"/>
          <w:bCs/>
          <w:iCs/>
          <w:sz w:val="20"/>
          <w:szCs w:val="24"/>
        </w:rPr>
        <w:t>ML PU for AI/ML features</w:t>
      </w:r>
      <w:r w:rsidRPr="0039642F">
        <w:rPr>
          <w:rFonts w:ascii="Times" w:eastAsia="DengXian" w:hAnsi="Times"/>
          <w:bCs/>
          <w:iCs/>
          <w:sz w:val="20"/>
          <w:szCs w:val="24"/>
          <w:lang w:eastAsia="zh-CN"/>
        </w:rPr>
        <w:t xml:space="preserve"> for UE,</w:t>
      </w:r>
    </w:p>
    <w:p w14:paraId="10C7B18A" w14:textId="77777777" w:rsidR="0053665A" w:rsidRPr="0039642F" w:rsidRDefault="0053665A" w:rsidP="0053665A">
      <w:pPr>
        <w:numPr>
          <w:ilvl w:val="0"/>
          <w:numId w:val="113"/>
        </w:numPr>
        <w:suppressAutoHyphens w:val="0"/>
        <w:spacing w:after="160" w:line="276" w:lineRule="auto"/>
        <w:contextualSpacing/>
        <w:jc w:val="left"/>
        <w:rPr>
          <w:rFonts w:ascii="Times" w:eastAsia="Batang" w:hAnsi="Times" w:cs="Times"/>
          <w:bCs/>
          <w:iCs/>
          <w:sz w:val="20"/>
          <w:szCs w:val="24"/>
          <w:lang w:eastAsia="x-none"/>
        </w:rPr>
      </w:pPr>
      <w:r w:rsidRPr="0039642F">
        <w:rPr>
          <w:rFonts w:ascii="Times" w:eastAsia="SimSun" w:hAnsi="Times" w:cs="Times"/>
          <w:bCs/>
          <w:iCs/>
          <w:sz w:val="20"/>
          <w:szCs w:val="24"/>
          <w:lang w:eastAsia="x-none"/>
        </w:rPr>
        <w:t>The AI</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xml:space="preserve">ML PU is used </w:t>
      </w:r>
      <w:r w:rsidRPr="0039642F">
        <w:rPr>
          <w:rFonts w:ascii="Times" w:eastAsia="DengXian" w:hAnsi="Times" w:cs="Times"/>
          <w:bCs/>
          <w:iCs/>
          <w:sz w:val="20"/>
          <w:szCs w:val="24"/>
          <w:lang w:eastAsia="zh-CN"/>
        </w:rPr>
        <w:t xml:space="preserve">at least </w:t>
      </w:r>
      <w:r w:rsidRPr="0039642F">
        <w:rPr>
          <w:rFonts w:ascii="Times" w:eastAsia="SimSun" w:hAnsi="Times" w:cs="Times"/>
          <w:bCs/>
          <w:iCs/>
          <w:sz w:val="20"/>
          <w:szCs w:val="24"/>
          <w:lang w:eastAsia="x-none"/>
        </w:rPr>
        <w:t xml:space="preserve">for quantifying the </w:t>
      </w:r>
      <w:r w:rsidRPr="0039642F">
        <w:rPr>
          <w:rFonts w:ascii="Times" w:eastAsia="DengXian" w:hAnsi="Times" w:cs="Times"/>
          <w:bCs/>
          <w:iCs/>
          <w:sz w:val="20"/>
          <w:szCs w:val="24"/>
          <w:lang w:eastAsia="zh-CN"/>
        </w:rPr>
        <w:t xml:space="preserve">simultaneous </w:t>
      </w:r>
      <w:r w:rsidRPr="0039642F">
        <w:rPr>
          <w:rFonts w:ascii="Times" w:eastAsia="SimSun" w:hAnsi="Times" w:cs="Times"/>
          <w:bCs/>
          <w:iCs/>
          <w:sz w:val="20"/>
          <w:szCs w:val="24"/>
          <w:lang w:eastAsia="x-none"/>
        </w:rPr>
        <w:t xml:space="preserve">processing of </w:t>
      </w:r>
      <w:r w:rsidRPr="0039642F">
        <w:rPr>
          <w:rFonts w:ascii="Times" w:eastAsia="DengXian" w:hAnsi="Times" w:cs="Times"/>
          <w:bCs/>
          <w:iCs/>
          <w:sz w:val="20"/>
          <w:szCs w:val="24"/>
          <w:lang w:eastAsia="zh-CN"/>
        </w:rPr>
        <w:t xml:space="preserve">multiple CSI reports subject to </w:t>
      </w:r>
      <w:r w:rsidRPr="0039642F">
        <w:rPr>
          <w:rFonts w:ascii="Times" w:eastAsia="SimSun" w:hAnsi="Times" w:cs="Times"/>
          <w:bCs/>
          <w:iCs/>
          <w:sz w:val="20"/>
          <w:szCs w:val="24"/>
          <w:lang w:eastAsia="x-none"/>
        </w:rPr>
        <w:t>CSI-related AI/ML use case</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s</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e.g., CSI compression</w:t>
      </w:r>
      <w:r w:rsidRPr="0039642F">
        <w:rPr>
          <w:rFonts w:ascii="Times" w:eastAsia="SimSun" w:hAnsi="Times" w:cs="Times"/>
          <w:sz w:val="20"/>
          <w:szCs w:val="24"/>
          <w:lang w:eastAsia="x-none"/>
        </w:rPr>
        <w:t xml:space="preserve"> </w:t>
      </w:r>
      <w:r w:rsidRPr="0039642F">
        <w:rPr>
          <w:rFonts w:ascii="Times" w:eastAsia="SimSun" w:hAnsi="Times" w:cs="Times"/>
          <w:color w:val="FF0000"/>
          <w:sz w:val="20"/>
          <w:szCs w:val="24"/>
          <w:lang w:eastAsia="x-none"/>
        </w:rPr>
        <w:t>(if supported)</w:t>
      </w:r>
      <w:r w:rsidRPr="0039642F">
        <w:rPr>
          <w:rFonts w:ascii="Times" w:eastAsia="SimSun" w:hAnsi="Times" w:cs="Times"/>
          <w:bCs/>
          <w:iCs/>
          <w:sz w:val="20"/>
          <w:szCs w:val="24"/>
          <w:lang w:eastAsia="x-none"/>
        </w:rPr>
        <w:t>, CSI prediction, BM spatial prediction, BM temporal prediction.</w:t>
      </w:r>
    </w:p>
    <w:p w14:paraId="57F2AB03" w14:textId="77777777" w:rsidR="0053665A" w:rsidRPr="0039642F" w:rsidRDefault="0053665A" w:rsidP="0053665A">
      <w:pPr>
        <w:suppressAutoHyphens w:val="0"/>
        <w:spacing w:after="0" w:line="276" w:lineRule="auto"/>
        <w:contextualSpacing/>
        <w:jc w:val="left"/>
        <w:rPr>
          <w:rFonts w:ascii="Times" w:eastAsia="DengXian" w:hAnsi="Times" w:cs="Times"/>
          <w:bCs/>
          <w:iCs/>
          <w:sz w:val="20"/>
          <w:szCs w:val="24"/>
          <w:lang w:eastAsia="zh-CN"/>
        </w:rPr>
      </w:pPr>
    </w:p>
    <w:p w14:paraId="13976E8E" w14:textId="77777777" w:rsidR="0053665A" w:rsidRPr="0039642F" w:rsidRDefault="0053665A" w:rsidP="0053665A">
      <w:pPr>
        <w:rPr>
          <w:rFonts w:eastAsia="DengXian"/>
          <w:lang w:eastAsia="zh-CN"/>
        </w:rPr>
      </w:pPr>
    </w:p>
    <w:p w14:paraId="3FE7966F" w14:textId="77777777" w:rsidR="00E36A40" w:rsidRPr="008C2590" w:rsidRDefault="00E36A40" w:rsidP="00E36A40">
      <w:pPr>
        <w:rPr>
          <w:rFonts w:eastAsia="DengXian"/>
          <w:iCs/>
          <w:highlight w:val="green"/>
          <w:lang w:eastAsia="zh-CN"/>
        </w:rPr>
      </w:pPr>
      <w:r w:rsidRPr="008C2590">
        <w:rPr>
          <w:rFonts w:eastAsia="DengXian" w:hint="eastAsia"/>
          <w:iCs/>
          <w:highlight w:val="green"/>
          <w:lang w:eastAsia="zh-CN"/>
        </w:rPr>
        <w:lastRenderedPageBreak/>
        <w:t>Agreement</w:t>
      </w:r>
    </w:p>
    <w:p w14:paraId="328306D4" w14:textId="77777777" w:rsidR="00E36A40" w:rsidRDefault="00E36A40" w:rsidP="00E36A40">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7A9B912" w14:textId="77777777" w:rsidR="00E36A40" w:rsidRDefault="00E36A40" w:rsidP="00E36A40">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752DE15F" w14:textId="77777777" w:rsidR="00E36A40" w:rsidRDefault="00E36A40" w:rsidP="00E36A40">
      <w:pPr>
        <w:pStyle w:val="ListParagraph"/>
        <w:numPr>
          <w:ilvl w:val="0"/>
          <w:numId w:val="38"/>
        </w:numPr>
        <w:suppressAutoHyphens w:val="0"/>
        <w:spacing w:after="160" w:line="278" w:lineRule="auto"/>
        <w:jc w:val="left"/>
      </w:pPr>
      <w:r>
        <w:t>FFS: details of the format of the performance target</w:t>
      </w:r>
    </w:p>
    <w:p w14:paraId="7C2BE0AF" w14:textId="77777777" w:rsidR="00E36A40" w:rsidRDefault="00E36A40" w:rsidP="00E36A40">
      <w:pPr>
        <w:pStyle w:val="ListParagraph"/>
        <w:numPr>
          <w:ilvl w:val="1"/>
          <w:numId w:val="38"/>
        </w:numPr>
        <w:suppressAutoHyphens w:val="0"/>
        <w:spacing w:after="160" w:line="278" w:lineRule="auto"/>
        <w:jc w:val="left"/>
      </w:pPr>
      <w:r>
        <w:t>Option 1: Average performance target, e.g. average SGCS and/or average NMSE</w:t>
      </w:r>
    </w:p>
    <w:p w14:paraId="3A579E6C" w14:textId="77777777" w:rsidR="00E36A40" w:rsidRDefault="00E36A40" w:rsidP="00E36A40">
      <w:pPr>
        <w:pStyle w:val="ListParagraph"/>
        <w:numPr>
          <w:ilvl w:val="1"/>
          <w:numId w:val="38"/>
        </w:numPr>
        <w:suppressAutoHyphens w:val="0"/>
        <w:spacing w:after="160" w:line="278" w:lineRule="auto"/>
        <w:jc w:val="left"/>
      </w:pPr>
      <w:r>
        <w:t>Option 2: distribution of the performance target, e.g., SGCS / NMSE for 5, 10, 20, 30 percentiles, etc.</w:t>
      </w:r>
    </w:p>
    <w:p w14:paraId="4E657105" w14:textId="77777777" w:rsidR="00E36A40" w:rsidRDefault="00E36A40" w:rsidP="00E36A40">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1DC0B5F6" w14:textId="77777777" w:rsidR="00E36A40" w:rsidRDefault="00E36A40" w:rsidP="00E36A40">
      <w:pPr>
        <w:rPr>
          <w:rFonts w:eastAsia="DengXian"/>
          <w:highlight w:val="green"/>
          <w:lang w:eastAsia="zh-CN"/>
        </w:rPr>
      </w:pPr>
    </w:p>
    <w:p w14:paraId="24ADBA37" w14:textId="1378D644" w:rsidR="00E36A40" w:rsidRDefault="00E36A40" w:rsidP="00E36A40">
      <w:pPr>
        <w:rPr>
          <w:rFonts w:eastAsia="DengXian"/>
          <w:highlight w:val="green"/>
          <w:lang w:eastAsia="zh-CN"/>
        </w:rPr>
      </w:pPr>
      <w:r>
        <w:rPr>
          <w:rFonts w:eastAsia="DengXian" w:hint="eastAsia"/>
          <w:highlight w:val="green"/>
          <w:lang w:eastAsia="zh-CN"/>
        </w:rPr>
        <w:t>Agreement</w:t>
      </w:r>
    </w:p>
    <w:p w14:paraId="37CD8AF3" w14:textId="77777777" w:rsidR="00E36A40" w:rsidRDefault="00E36A40" w:rsidP="00E36A4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6358643E"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510A81CD" w14:textId="77777777" w:rsidR="00E36A40" w:rsidRDefault="00E36A40" w:rsidP="00E36A40">
      <w:pPr>
        <w:pStyle w:val="ListParagraph"/>
        <w:numPr>
          <w:ilvl w:val="0"/>
          <w:numId w:val="37"/>
        </w:numPr>
      </w:pPr>
      <w:r>
        <w:t>The same ID can be used for applicability inquiry and reporting</w:t>
      </w:r>
    </w:p>
    <w:p w14:paraId="1B22892A"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16F4D51F" w14:textId="77777777" w:rsidR="00E36A40" w:rsidRPr="00332E91" w:rsidRDefault="00E36A40" w:rsidP="00E36A40">
      <w:pPr>
        <w:pStyle w:val="ListParagraph"/>
        <w:numPr>
          <w:ilvl w:val="0"/>
          <w:numId w:val="37"/>
        </w:numPr>
        <w:rPr>
          <w:color w:val="4472C4"/>
        </w:rPr>
      </w:pPr>
      <w:r w:rsidRPr="00332E91">
        <w:rPr>
          <w:color w:val="4472C4"/>
        </w:rPr>
        <w:t xml:space="preserve">The same ID </w:t>
      </w:r>
      <w:r>
        <w:rPr>
          <w:rFonts w:eastAsia="DengXian" w:hint="eastAsia"/>
          <w:color w:val="4472C4"/>
          <w:lang w:eastAsia="zh-CN"/>
        </w:rPr>
        <w:t>can be</w:t>
      </w:r>
      <w:r w:rsidRPr="00332E91">
        <w:rPr>
          <w:color w:val="4472C4"/>
        </w:rPr>
        <w:t xml:space="preserve"> used for NW-side data collection</w:t>
      </w:r>
    </w:p>
    <w:p w14:paraId="49A0B6F7"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597FE1E" w14:textId="77777777" w:rsidR="00E36A40" w:rsidRDefault="00E36A40" w:rsidP="00E36A40">
      <w:pPr>
        <w:pStyle w:val="ListParagraph"/>
        <w:numPr>
          <w:ilvl w:val="0"/>
          <w:numId w:val="37"/>
        </w:numPr>
      </w:pPr>
      <w:r>
        <w:rPr>
          <w:rFonts w:eastAsia="SimSun" w:hint="eastAsia"/>
          <w:lang w:val="en-US" w:eastAsia="zh-CN"/>
        </w:rPr>
        <w:t>FFS: where the ID is assigned</w:t>
      </w:r>
    </w:p>
    <w:p w14:paraId="22FC9D51"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08BF0C21" w14:textId="77777777" w:rsidR="00E36A40" w:rsidRDefault="00E36A40" w:rsidP="00E36A40">
      <w:pPr>
        <w:rPr>
          <w:rFonts w:eastAsia="DengXian"/>
          <w:iCs/>
          <w:highlight w:val="green"/>
          <w:lang w:eastAsia="zh-CN"/>
        </w:rPr>
      </w:pPr>
    </w:p>
    <w:p w14:paraId="502BECCA" w14:textId="05116E3F" w:rsidR="00E36A40" w:rsidRPr="00C70919" w:rsidRDefault="00E36A40" w:rsidP="00E36A40">
      <w:pPr>
        <w:rPr>
          <w:rFonts w:eastAsia="DengXian"/>
          <w:iCs/>
          <w:highlight w:val="green"/>
          <w:lang w:eastAsia="zh-CN"/>
        </w:rPr>
      </w:pPr>
      <w:r w:rsidRPr="00C70919">
        <w:rPr>
          <w:rFonts w:eastAsia="DengXian" w:hint="eastAsia"/>
          <w:iCs/>
          <w:highlight w:val="green"/>
          <w:lang w:eastAsia="zh-CN"/>
        </w:rPr>
        <w:t>Agreement</w:t>
      </w:r>
    </w:p>
    <w:p w14:paraId="4027DC59" w14:textId="77777777" w:rsidR="00E36A40" w:rsidRDefault="00E36A40" w:rsidP="00E36A40">
      <w:pPr>
        <w:rPr>
          <w:rFonts w:eastAsia="DengXian"/>
          <w:lang w:eastAsia="zh-CN"/>
        </w:rPr>
      </w:pPr>
      <w:r w:rsidRPr="00D75460">
        <w:rPr>
          <w:color w:val="4472C4"/>
        </w:rPr>
        <w:t xml:space="preserve">In Direction C, the </w:t>
      </w:r>
      <w:r w:rsidRPr="00D75460">
        <w:rPr>
          <w:rFonts w:eastAsia="SimSun" w:cs="Times"/>
          <w:color w:val="4472C4"/>
          <w:lang w:eastAsia="zh-CN"/>
        </w:rPr>
        <w:t>fully standardized reference model</w:t>
      </w:r>
      <w:r w:rsidRPr="00D75460">
        <w:rPr>
          <w:color w:val="4472C4"/>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43D0970"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49FF5FD" w14:textId="77777777" w:rsidR="00E36A40" w:rsidRDefault="00E36A40" w:rsidP="00E36A40">
      <w:pPr>
        <w:pStyle w:val="ListParagraph"/>
        <w:numPr>
          <w:ilvl w:val="0"/>
          <w:numId w:val="37"/>
        </w:numPr>
      </w:pPr>
      <w:r>
        <w:t>The same ID can be used for applicability inquiry and reporting</w:t>
      </w:r>
    </w:p>
    <w:p w14:paraId="47ACBEC1"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491ED5C5" w14:textId="77777777" w:rsidR="00E36A40" w:rsidRPr="00D75460" w:rsidRDefault="00E36A40" w:rsidP="00E36A40">
      <w:pPr>
        <w:pStyle w:val="ListParagraph"/>
        <w:numPr>
          <w:ilvl w:val="0"/>
          <w:numId w:val="37"/>
        </w:numPr>
        <w:rPr>
          <w:color w:val="4472C4"/>
        </w:rPr>
      </w:pPr>
      <w:r w:rsidRPr="00D75460">
        <w:rPr>
          <w:color w:val="4472C4"/>
        </w:rPr>
        <w:t>The same ID</w:t>
      </w:r>
      <w:r>
        <w:rPr>
          <w:rFonts w:eastAsia="DengXian" w:hint="eastAsia"/>
          <w:color w:val="4472C4"/>
          <w:lang w:eastAsia="zh-CN"/>
        </w:rPr>
        <w:t xml:space="preserve"> can be</w:t>
      </w:r>
      <w:r w:rsidRPr="00D75460">
        <w:rPr>
          <w:color w:val="4472C4"/>
        </w:rPr>
        <w:t xml:space="preserve"> used for NW-side data collection</w:t>
      </w:r>
    </w:p>
    <w:p w14:paraId="3EFBB05F"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58AA0321" w14:textId="77777777" w:rsidR="00E36A40" w:rsidRPr="00072A0B" w:rsidRDefault="00E36A40" w:rsidP="00E36A40">
      <w:pPr>
        <w:pStyle w:val="ListParagraph"/>
        <w:numPr>
          <w:ilvl w:val="0"/>
          <w:numId w:val="37"/>
        </w:numPr>
        <w:rPr>
          <w:color w:val="4472C4"/>
        </w:rPr>
      </w:pPr>
      <w:r w:rsidRPr="00072A0B">
        <w:rPr>
          <w:rFonts w:eastAsia="SimSun" w:hint="eastAsia"/>
          <w:color w:val="4472C4"/>
          <w:lang w:val="en-US" w:eastAsia="zh-CN"/>
        </w:rPr>
        <w:t>FFS: where the ID is assigned</w:t>
      </w:r>
      <w:r>
        <w:rPr>
          <w:rFonts w:eastAsia="SimSun" w:hint="eastAsia"/>
          <w:color w:val="4472C4"/>
          <w:lang w:val="en-US" w:eastAsia="zh-CN"/>
        </w:rPr>
        <w:t xml:space="preserve"> or how the ID is specified</w:t>
      </w:r>
    </w:p>
    <w:p w14:paraId="0D46E1EE"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7356323D" w14:textId="77777777" w:rsidR="00E36A40" w:rsidRDefault="00E36A40" w:rsidP="00E36A40">
      <w:pPr>
        <w:rPr>
          <w:rFonts w:eastAsia="DengXian"/>
          <w:iCs/>
          <w:lang w:eastAsia="zh-CN"/>
        </w:rPr>
      </w:pPr>
    </w:p>
    <w:p w14:paraId="4CD232A3" w14:textId="77777777" w:rsidR="00E36A40" w:rsidRPr="0025226C" w:rsidRDefault="00E36A40" w:rsidP="00E36A40">
      <w:pPr>
        <w:rPr>
          <w:rFonts w:eastAsia="DengXian"/>
          <w:iCs/>
          <w:highlight w:val="green"/>
          <w:lang w:eastAsia="zh-CN"/>
        </w:rPr>
      </w:pPr>
      <w:r w:rsidRPr="0025226C">
        <w:rPr>
          <w:rFonts w:eastAsia="DengXian" w:hint="eastAsia"/>
          <w:iCs/>
          <w:highlight w:val="green"/>
          <w:lang w:eastAsia="zh-CN"/>
        </w:rPr>
        <w:t>Agreement</w:t>
      </w:r>
    </w:p>
    <w:p w14:paraId="36ED8762" w14:textId="77777777" w:rsidR="00E36A40" w:rsidRDefault="00E36A40" w:rsidP="00E36A40">
      <w:r>
        <w:t xml:space="preserve">For inter-vendor collaboration Direction C, </w:t>
      </w:r>
    </w:p>
    <w:p w14:paraId="516F9138" w14:textId="77777777" w:rsidR="00E36A40" w:rsidRDefault="00E36A40" w:rsidP="00E36A40">
      <w:pPr>
        <w:pStyle w:val="ListParagraph"/>
        <w:numPr>
          <w:ilvl w:val="0"/>
          <w:numId w:val="39"/>
        </w:numPr>
        <w:suppressAutoHyphens w:val="0"/>
        <w:spacing w:after="160" w:line="278" w:lineRule="auto"/>
        <w:jc w:val="left"/>
      </w:pPr>
      <w:r>
        <w:lastRenderedPageBreak/>
        <w:t>Use standardized quantization codebook</w:t>
      </w:r>
    </w:p>
    <w:p w14:paraId="4022EA49" w14:textId="77777777" w:rsidR="00E36A40" w:rsidRDefault="00E36A40" w:rsidP="00E36A40">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1682BD4D" w14:textId="77777777" w:rsidR="00E36A40" w:rsidRPr="00C12C30" w:rsidRDefault="00E36A40" w:rsidP="00E36A40">
      <w:pPr>
        <w:pStyle w:val="ListParagraph"/>
        <w:numPr>
          <w:ilvl w:val="0"/>
          <w:numId w:val="39"/>
        </w:numPr>
        <w:suppressAutoHyphens w:val="0"/>
        <w:spacing w:after="160" w:line="278" w:lineRule="auto"/>
        <w:jc w:val="left"/>
      </w:pPr>
      <w:r w:rsidRPr="00C12C30">
        <w:t>Standardize configuration(s) of quantization codebook, e.g., scalar or vector quantization, segment size of VQ, codebook size.</w:t>
      </w:r>
    </w:p>
    <w:p w14:paraId="30A4F117" w14:textId="77777777" w:rsidR="00E36A40" w:rsidRPr="00C12C30" w:rsidRDefault="00E36A40" w:rsidP="00E36A40">
      <w:pPr>
        <w:pStyle w:val="ListParagraph"/>
        <w:numPr>
          <w:ilvl w:val="1"/>
          <w:numId w:val="39"/>
        </w:numPr>
        <w:suppressAutoHyphens w:val="0"/>
        <w:spacing w:after="160" w:line="278" w:lineRule="auto"/>
        <w:jc w:val="left"/>
      </w:pPr>
      <w:r w:rsidRPr="00C12C30">
        <w:t xml:space="preserve">FFS: applicability of the above for Case 2 </w:t>
      </w:r>
    </w:p>
    <w:p w14:paraId="42C1C916" w14:textId="77777777" w:rsidR="00E36A40" w:rsidRPr="00C12C30" w:rsidRDefault="00E36A40" w:rsidP="00E36A40">
      <w:pPr>
        <w:pStyle w:val="ListParagraph"/>
        <w:numPr>
          <w:ilvl w:val="1"/>
          <w:numId w:val="39"/>
        </w:numPr>
        <w:suppressAutoHyphens w:val="0"/>
        <w:spacing w:after="160" w:line="278" w:lineRule="auto"/>
        <w:jc w:val="left"/>
      </w:pPr>
      <w:r w:rsidRPr="00C12C30">
        <w:t>Exchange quantization codebook of (the selected) standardized configuration(s) from NW-side to UE-side along with each exchanged dataset or model parameters.</w:t>
      </w:r>
    </w:p>
    <w:p w14:paraId="1F4C20A5" w14:textId="77777777" w:rsidR="00E36A40" w:rsidRPr="00C12C30" w:rsidRDefault="00E36A40" w:rsidP="00E36A40">
      <w:pPr>
        <w:pStyle w:val="ListParagraph"/>
        <w:numPr>
          <w:ilvl w:val="0"/>
          <w:numId w:val="39"/>
        </w:numPr>
        <w:suppressAutoHyphens w:val="0"/>
        <w:spacing w:after="160" w:line="278" w:lineRule="auto"/>
        <w:jc w:val="left"/>
      </w:pPr>
      <w:r w:rsidRPr="00C12C30">
        <w:t xml:space="preserve">FFS: whether quantization codebook may be different across different payload size configurations </w:t>
      </w:r>
    </w:p>
    <w:p w14:paraId="468D10A4" w14:textId="77777777" w:rsidR="00E36A40" w:rsidRPr="00C12C30" w:rsidRDefault="00E36A40" w:rsidP="00E36A40">
      <w:pPr>
        <w:rPr>
          <w:rFonts w:eastAsia="DengXian"/>
          <w:iCs/>
          <w:lang w:eastAsia="zh-CN"/>
        </w:rPr>
      </w:pPr>
    </w:p>
    <w:p w14:paraId="0D5DDE0A" w14:textId="77777777" w:rsidR="009518F7" w:rsidRPr="00DC3CA1" w:rsidRDefault="009518F7" w:rsidP="009518F7">
      <w:pPr>
        <w:rPr>
          <w:rFonts w:eastAsia="DengXian"/>
          <w:iCs/>
          <w:highlight w:val="green"/>
          <w:lang w:eastAsia="zh-CN"/>
        </w:rPr>
      </w:pPr>
      <w:r w:rsidRPr="00DC3CA1">
        <w:rPr>
          <w:rFonts w:eastAsia="DengXian" w:hint="eastAsia"/>
          <w:iCs/>
          <w:highlight w:val="green"/>
          <w:lang w:eastAsia="zh-CN"/>
        </w:rPr>
        <w:t>Agreement</w:t>
      </w:r>
    </w:p>
    <w:p w14:paraId="651BD1FD" w14:textId="77777777" w:rsidR="009518F7" w:rsidRPr="001A3D33" w:rsidRDefault="009518F7" w:rsidP="009518F7">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7753C520"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DengXian" w:hint="eastAsia"/>
          <w:lang w:eastAsia="zh-CN"/>
        </w:rPr>
        <w:t>past samples</w:t>
      </w:r>
      <w:r w:rsidRPr="00DC3CA1">
        <w:t>).</w:t>
      </w:r>
    </w:p>
    <w:p w14:paraId="63BE643E"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Exchanged quantization codebook does not preclude the use of codebook parameterized by parameters, e.g. quantization range and step size determined by some parameterized formula.</w:t>
      </w:r>
    </w:p>
    <w:p w14:paraId="6D720848" w14:textId="77777777" w:rsidR="009518F7" w:rsidRDefault="009518F7" w:rsidP="009518F7">
      <w:pPr>
        <w:rPr>
          <w:rFonts w:eastAsia="DengXian"/>
          <w:iCs/>
          <w:lang w:eastAsia="zh-CN"/>
        </w:rPr>
      </w:pPr>
    </w:p>
    <w:p w14:paraId="6BB6C7A7" w14:textId="77777777" w:rsidR="0014761E" w:rsidRDefault="0014761E" w:rsidP="009518F7">
      <w:pPr>
        <w:rPr>
          <w:rFonts w:eastAsia="DengXian"/>
          <w:iCs/>
          <w:lang w:eastAsia="zh-CN"/>
        </w:rPr>
      </w:pPr>
    </w:p>
    <w:p w14:paraId="1A189609" w14:textId="2F04FD31" w:rsidR="009518F7" w:rsidRDefault="009518F7" w:rsidP="009518F7">
      <w:pPr>
        <w:rPr>
          <w:rFonts w:eastAsia="DengXian"/>
          <w:iCs/>
          <w:lang w:eastAsia="zh-CN"/>
        </w:rPr>
      </w:pPr>
      <w:r>
        <w:rPr>
          <w:rFonts w:eastAsia="DengXian" w:hint="eastAsia"/>
          <w:iCs/>
          <w:lang w:eastAsia="zh-CN"/>
        </w:rPr>
        <w:t>Conclusion</w:t>
      </w:r>
    </w:p>
    <w:p w14:paraId="3C40A63F" w14:textId="77777777" w:rsidR="009518F7" w:rsidRDefault="009518F7" w:rsidP="009518F7">
      <w:pPr>
        <w:numPr>
          <w:ilvl w:val="0"/>
          <w:numId w:val="120"/>
        </w:numPr>
        <w:suppressAutoHyphens w:val="0"/>
        <w:spacing w:after="0" w:line="278" w:lineRule="auto"/>
        <w:ind w:left="442" w:hanging="442"/>
        <w:jc w:val="left"/>
        <w:rPr>
          <w:rFonts w:eastAsia="DengXian"/>
          <w:lang w:eastAsia="zh-CN"/>
        </w:rPr>
      </w:pPr>
      <w:r>
        <w:t>For Direction C, confirm that the specified model should be trained using synthetic data (answer to issue 8).</w:t>
      </w:r>
    </w:p>
    <w:p w14:paraId="17368399" w14:textId="77777777" w:rsidR="009518F7" w:rsidRDefault="009518F7" w:rsidP="009518F7">
      <w:pPr>
        <w:numPr>
          <w:ilvl w:val="0"/>
          <w:numId w:val="120"/>
        </w:numPr>
        <w:suppressAutoHyphens w:val="0"/>
        <w:spacing w:after="0" w:line="278" w:lineRule="auto"/>
        <w:ind w:left="442" w:hanging="442"/>
        <w:jc w:val="left"/>
      </w:pPr>
      <w:r>
        <w:t xml:space="preserve">For </w:t>
      </w:r>
      <w:r>
        <w:rPr>
          <w:rFonts w:eastAsia="DengXian" w:hint="eastAsia"/>
          <w:lang w:eastAsia="zh-CN"/>
        </w:rPr>
        <w:t xml:space="preserve">inter-vendor collaboration option 3a-1 of </w:t>
      </w:r>
      <w:r>
        <w:t>Direction</w:t>
      </w:r>
      <w:r>
        <w:rPr>
          <w:rFonts w:eastAsia="DengXian" w:hint="eastAsia"/>
          <w:lang w:eastAsia="zh-CN"/>
        </w:rPr>
        <w:t xml:space="preserve"> A</w:t>
      </w:r>
      <w:r>
        <w:t xml:space="preserve">, confirm that the specified model </w:t>
      </w:r>
      <w:r>
        <w:rPr>
          <w:rFonts w:eastAsia="DengXian" w:hint="eastAsia"/>
          <w:lang w:eastAsia="zh-CN"/>
        </w:rPr>
        <w:t xml:space="preserve">structure </w:t>
      </w:r>
      <w:r>
        <w:t>should be</w:t>
      </w:r>
      <w:r>
        <w:rPr>
          <w:rFonts w:eastAsia="DengXian" w:hint="eastAsia"/>
          <w:lang w:eastAsia="zh-CN"/>
        </w:rPr>
        <w:t xml:space="preserve"> determined </w:t>
      </w:r>
      <w:r>
        <w:t>using synthetic data.</w:t>
      </w:r>
    </w:p>
    <w:p w14:paraId="21634DB7" w14:textId="77777777" w:rsidR="009518F7" w:rsidRDefault="009518F7" w:rsidP="009518F7">
      <w:pPr>
        <w:rPr>
          <w:rFonts w:eastAsia="DengXian"/>
          <w:lang w:eastAsia="zh-CN"/>
        </w:rPr>
      </w:pPr>
    </w:p>
    <w:p w14:paraId="042C9B9B" w14:textId="77777777" w:rsidR="007D19F9" w:rsidRDefault="007D19F9">
      <w:pPr>
        <w:rPr>
          <w:rFonts w:eastAsia="DengXian"/>
          <w:lang w:eastAsia="zh-CN"/>
        </w:rPr>
      </w:pPr>
    </w:p>
    <w:p w14:paraId="7ED64D3B" w14:textId="77777777" w:rsidR="00B8300D" w:rsidRPr="00BC3B22" w:rsidRDefault="00B8300D" w:rsidP="00B8300D">
      <w:pPr>
        <w:contextualSpacing/>
      </w:pPr>
      <w:r w:rsidRPr="00BC3B22">
        <w:rPr>
          <w:rFonts w:hint="eastAsia"/>
        </w:rPr>
        <w:t>Conclusion</w:t>
      </w:r>
    </w:p>
    <w:p w14:paraId="7E5DC744" w14:textId="77777777" w:rsidR="00B8300D" w:rsidRPr="004A2266" w:rsidRDefault="00B8300D" w:rsidP="00B8300D">
      <w:pPr>
        <w:pStyle w:val="ListParagraph"/>
        <w:numPr>
          <w:ilvl w:val="0"/>
          <w:numId w:val="116"/>
        </w:numPr>
        <w:ind w:left="360"/>
      </w:pPr>
      <w:r>
        <w:t>For</w:t>
      </w:r>
      <w:r w:rsidRPr="004A2266">
        <w:t xml:space="preserve"> Direction </w:t>
      </w:r>
      <w:proofErr w:type="spellStart"/>
      <w:proofErr w:type="gramStart"/>
      <w:r w:rsidRPr="004A2266">
        <w:t>A</w:t>
      </w:r>
      <w:proofErr w:type="spellEnd"/>
      <w:proofErr w:type="gramEnd"/>
      <w:r w:rsidRPr="004A2266">
        <w:t xml:space="preserve">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6EB27F33" w14:textId="77777777" w:rsidR="00B8300D" w:rsidRPr="004A2266" w:rsidRDefault="00B8300D" w:rsidP="00B8300D">
      <w:pPr>
        <w:pStyle w:val="ListParagraph"/>
        <w:numPr>
          <w:ilvl w:val="0"/>
          <w:numId w:val="116"/>
        </w:numPr>
        <w:ind w:left="360"/>
      </w:pPr>
      <w:r>
        <w:t>For Direction C, based on evaluation results, RAN1 concludes that scalable model structure specification and model parameters specification is feasible.</w:t>
      </w:r>
    </w:p>
    <w:p w14:paraId="50C6BF56" w14:textId="77777777" w:rsidR="00B8300D" w:rsidRPr="00CB34EF" w:rsidRDefault="00B8300D" w:rsidP="00B8300D">
      <w:pPr>
        <w:pStyle w:val="ListParagraph"/>
        <w:numPr>
          <w:ilvl w:val="1"/>
          <w:numId w:val="122"/>
        </w:numPr>
      </w:pPr>
      <w:r>
        <w:t>Note: RAN4 feasibility is a separate study to be confirmed by RAN4.</w:t>
      </w:r>
    </w:p>
    <w:p w14:paraId="73A73129" w14:textId="77777777" w:rsidR="00B8300D" w:rsidRDefault="00B8300D" w:rsidP="00B8300D">
      <w:pPr>
        <w:pStyle w:val="ListParagraph"/>
        <w:spacing w:after="160" w:line="278" w:lineRule="auto"/>
        <w:ind w:left="0"/>
        <w:rPr>
          <w:rFonts w:eastAsia="DengXian"/>
          <w:color w:val="FF0000"/>
          <w:lang w:eastAsia="zh-CN"/>
        </w:rPr>
      </w:pPr>
    </w:p>
    <w:p w14:paraId="7385895D" w14:textId="77777777" w:rsidR="00B8300D" w:rsidRDefault="00B8300D" w:rsidP="00B8300D">
      <w:pPr>
        <w:pStyle w:val="ListParagraph"/>
        <w:spacing w:after="160" w:line="278" w:lineRule="auto"/>
        <w:ind w:left="0"/>
        <w:rPr>
          <w:rFonts w:eastAsia="DengXian"/>
          <w:color w:val="FF0000"/>
          <w:lang w:eastAsia="zh-CN"/>
        </w:rPr>
      </w:pPr>
    </w:p>
    <w:p w14:paraId="6B43CA1A" w14:textId="77777777" w:rsidR="0014761E" w:rsidRPr="004A2266" w:rsidRDefault="0014761E" w:rsidP="00B8300D">
      <w:pPr>
        <w:pStyle w:val="ListParagraph"/>
        <w:spacing w:after="160" w:line="278" w:lineRule="auto"/>
        <w:ind w:left="0"/>
        <w:rPr>
          <w:rFonts w:eastAsia="DengXian"/>
          <w:color w:val="FF0000"/>
          <w:lang w:eastAsia="zh-CN"/>
        </w:rPr>
      </w:pPr>
    </w:p>
    <w:p w14:paraId="7015F9D0" w14:textId="77777777" w:rsidR="00B8300D" w:rsidRPr="00DF35E7" w:rsidRDefault="00B8300D" w:rsidP="00B8300D">
      <w:pPr>
        <w:pStyle w:val="ListParagraph"/>
        <w:spacing w:line="278" w:lineRule="auto"/>
        <w:ind w:left="0"/>
      </w:pPr>
      <w:r w:rsidRPr="00DF35E7">
        <w:rPr>
          <w:rFonts w:hint="eastAsia"/>
        </w:rPr>
        <w:t>Conclusion</w:t>
      </w:r>
    </w:p>
    <w:p w14:paraId="161D8D96" w14:textId="77777777" w:rsidR="00B8300D" w:rsidRPr="00DF35E7" w:rsidRDefault="00B8300D" w:rsidP="00B8300D">
      <w:pPr>
        <w:pStyle w:val="ListParagraph"/>
        <w:numPr>
          <w:ilvl w:val="0"/>
          <w:numId w:val="39"/>
        </w:numPr>
        <w:suppressAutoHyphens w:val="0"/>
        <w:spacing w:after="0" w:line="20" w:lineRule="atLeast"/>
        <w:ind w:hanging="357"/>
        <w:contextualSpacing w:val="0"/>
        <w:jc w:val="left"/>
      </w:pPr>
      <w:r w:rsidRPr="00DF35E7">
        <w:rPr>
          <w:rFonts w:eastAsia="DengXian" w:hint="eastAsia"/>
          <w:lang w:eastAsia="zh-CN"/>
        </w:rPr>
        <w:t xml:space="preserve">RAN1 concludes that both </w:t>
      </w:r>
      <w:r w:rsidRPr="00DF35E7">
        <w:t xml:space="preserve">Direction A and Direction </w:t>
      </w:r>
      <w:proofErr w:type="spellStart"/>
      <w:r w:rsidRPr="00DF35E7">
        <w:t>C</w:t>
      </w:r>
      <w:r w:rsidRPr="00DF35E7">
        <w:rPr>
          <w:rFonts w:eastAsia="DengXian" w:hint="eastAsia"/>
          <w:lang w:eastAsia="zh-CN"/>
        </w:rPr>
        <w:t xml:space="preserve"> are</w:t>
      </w:r>
      <w:proofErr w:type="spellEnd"/>
      <w:r w:rsidRPr="00DF35E7">
        <w:rPr>
          <w:rFonts w:eastAsia="DengXian" w:hint="eastAsia"/>
          <w:lang w:eastAsia="zh-CN"/>
        </w:rPr>
        <w:t xml:space="preserve"> feasible</w:t>
      </w:r>
      <w:r w:rsidRPr="00DF35E7">
        <w:t>.</w:t>
      </w:r>
    </w:p>
    <w:p w14:paraId="06CD7210" w14:textId="77777777" w:rsidR="00B8300D" w:rsidRPr="00DF35E7" w:rsidRDefault="00B8300D" w:rsidP="00B8300D">
      <w:pPr>
        <w:pStyle w:val="ListParagraph"/>
        <w:numPr>
          <w:ilvl w:val="0"/>
          <w:numId w:val="40"/>
        </w:numPr>
        <w:suppressAutoHyphens w:val="0"/>
        <w:spacing w:after="0" w:line="20" w:lineRule="atLeast"/>
        <w:ind w:hanging="357"/>
        <w:contextualSpacing w:val="0"/>
        <w:jc w:val="left"/>
      </w:pPr>
      <w:r w:rsidRPr="00DF35E7">
        <w:rPr>
          <w:rFonts w:eastAsia="DengXian" w:hint="eastAsia"/>
          <w:lang w:eastAsia="zh-CN"/>
        </w:rPr>
        <w:t>RAN1 concludes that b</w:t>
      </w:r>
      <w:r w:rsidRPr="00DF35E7">
        <w:t xml:space="preserve">oth sub-option 4-1 and sub-option 3a-1 </w:t>
      </w:r>
      <w:r w:rsidRPr="00DF35E7">
        <w:rPr>
          <w:rFonts w:eastAsia="DengXian" w:hint="eastAsia"/>
          <w:lang w:eastAsia="zh-CN"/>
        </w:rPr>
        <w:t xml:space="preserve">are </w:t>
      </w:r>
      <w:r w:rsidRPr="00DF35E7">
        <w:rPr>
          <w:rFonts w:eastAsia="DengXian"/>
          <w:lang w:eastAsia="zh-CN"/>
        </w:rPr>
        <w:t>feasibl</w:t>
      </w:r>
      <w:r w:rsidRPr="00DF35E7">
        <w:rPr>
          <w:rFonts w:eastAsia="DengXian" w:hint="eastAsia"/>
          <w:lang w:eastAsia="zh-CN"/>
        </w:rPr>
        <w:t>e</w:t>
      </w:r>
      <w:r w:rsidRPr="00DF35E7">
        <w:t>.</w:t>
      </w:r>
    </w:p>
    <w:p w14:paraId="129D76A1" w14:textId="77777777" w:rsidR="00B8300D" w:rsidRPr="00DF35E7" w:rsidRDefault="00B8300D" w:rsidP="00B8300D">
      <w:pPr>
        <w:pStyle w:val="ListParagraph"/>
        <w:numPr>
          <w:ilvl w:val="1"/>
          <w:numId w:val="40"/>
        </w:numPr>
        <w:suppressAutoHyphens w:val="0"/>
        <w:spacing w:after="0" w:line="20" w:lineRule="atLeast"/>
        <w:ind w:hanging="357"/>
        <w:jc w:val="left"/>
      </w:pPr>
      <w:r w:rsidRPr="00DF35E7">
        <w:t>This includes both 3a-1 with and without target CSI sharing.</w:t>
      </w:r>
    </w:p>
    <w:p w14:paraId="3DDCB569" w14:textId="77777777" w:rsidR="00B8300D" w:rsidRDefault="00B8300D" w:rsidP="00B8300D">
      <w:pPr>
        <w:pStyle w:val="ListParagraph"/>
        <w:spacing w:after="160" w:line="278" w:lineRule="auto"/>
        <w:ind w:left="0"/>
        <w:rPr>
          <w:rFonts w:eastAsia="DengXian"/>
          <w:color w:val="FF0000"/>
          <w:lang w:eastAsia="zh-CN"/>
        </w:rPr>
      </w:pPr>
    </w:p>
    <w:p w14:paraId="0364B95F" w14:textId="77777777" w:rsidR="00B8300D" w:rsidRDefault="00B8300D" w:rsidP="00B8300D">
      <w:pPr>
        <w:pStyle w:val="ListParagraph"/>
        <w:spacing w:after="160" w:line="278" w:lineRule="auto"/>
        <w:ind w:left="0"/>
        <w:rPr>
          <w:rFonts w:eastAsia="DengXian"/>
          <w:color w:val="FF0000"/>
          <w:lang w:eastAsia="zh-CN"/>
        </w:rPr>
      </w:pPr>
    </w:p>
    <w:p w14:paraId="7BDA2D34" w14:textId="77777777" w:rsidR="0014761E" w:rsidRDefault="0014761E" w:rsidP="00B8300D">
      <w:pPr>
        <w:pStyle w:val="ListParagraph"/>
        <w:spacing w:after="160" w:line="278" w:lineRule="auto"/>
        <w:ind w:left="0"/>
        <w:rPr>
          <w:rFonts w:eastAsia="DengXian"/>
          <w:color w:val="FF0000"/>
          <w:lang w:eastAsia="zh-CN"/>
        </w:rPr>
      </w:pPr>
    </w:p>
    <w:p w14:paraId="57285C74" w14:textId="77777777" w:rsidR="00B8300D" w:rsidRPr="00024C7B" w:rsidRDefault="00B8300D" w:rsidP="00B8300D">
      <w:pPr>
        <w:pStyle w:val="ListParagraph"/>
        <w:spacing w:after="160" w:line="278" w:lineRule="auto"/>
        <w:ind w:left="0"/>
        <w:rPr>
          <w:rFonts w:eastAsia="DengXian"/>
          <w:lang w:eastAsia="zh-CN"/>
        </w:rPr>
      </w:pPr>
      <w:r w:rsidRPr="00024C7B">
        <w:rPr>
          <w:rFonts w:eastAsia="DengXian" w:hint="eastAsia"/>
          <w:lang w:eastAsia="zh-CN"/>
        </w:rPr>
        <w:t>Conclusion</w:t>
      </w:r>
    </w:p>
    <w:p w14:paraId="426FA9C7" w14:textId="77777777" w:rsidR="00B8300D" w:rsidRPr="00024C7B" w:rsidRDefault="00B8300D" w:rsidP="00B8300D">
      <w:pPr>
        <w:pStyle w:val="ListParagraph"/>
        <w:spacing w:line="20" w:lineRule="atLeast"/>
        <w:ind w:left="0"/>
        <w:rPr>
          <w:rFonts w:eastAsia="DengXian"/>
          <w:lang w:eastAsia="zh-CN"/>
        </w:rPr>
      </w:pPr>
      <w:r w:rsidRPr="00024C7B">
        <w:rPr>
          <w:rFonts w:eastAsia="DengXian"/>
          <w:lang w:eastAsia="zh-CN"/>
        </w:rPr>
        <w:t>For NW-side monitoring with target CSI reporting</w:t>
      </w:r>
    </w:p>
    <w:p w14:paraId="50D116C0" w14:textId="77777777" w:rsidR="00B8300D" w:rsidRPr="00024C7B" w:rsidRDefault="00B8300D" w:rsidP="00B8300D">
      <w:pPr>
        <w:pStyle w:val="ListParagraph"/>
        <w:numPr>
          <w:ilvl w:val="0"/>
          <w:numId w:val="39"/>
        </w:numPr>
        <w:suppressAutoHyphens w:val="0"/>
        <w:spacing w:after="0" w:line="20" w:lineRule="atLeast"/>
        <w:ind w:hanging="357"/>
        <w:contextualSpacing w:val="0"/>
        <w:jc w:val="left"/>
        <w:rPr>
          <w:rFonts w:eastAsia="DengXian"/>
          <w:lang w:eastAsia="zh-CN"/>
        </w:rPr>
      </w:pPr>
      <w:r w:rsidRPr="00024C7B">
        <w:rPr>
          <w:rFonts w:eastAsia="DengXian"/>
          <w:lang w:eastAsia="zh-CN"/>
        </w:rPr>
        <w:t>Target CSI reporting via legacy CSI codebooks can be used for NW-side monitoring</w:t>
      </w:r>
    </w:p>
    <w:p w14:paraId="0062AD54" w14:textId="77777777" w:rsidR="00B8300D" w:rsidRPr="00024C7B" w:rsidRDefault="00B8300D" w:rsidP="00B8300D">
      <w:pPr>
        <w:pStyle w:val="ListParagraph"/>
        <w:numPr>
          <w:ilvl w:val="0"/>
          <w:numId w:val="39"/>
        </w:numPr>
        <w:suppressAutoHyphens w:val="0"/>
        <w:spacing w:after="0" w:line="20" w:lineRule="atLeast"/>
        <w:ind w:hanging="357"/>
        <w:contextualSpacing w:val="0"/>
        <w:jc w:val="left"/>
        <w:rPr>
          <w:rFonts w:eastAsia="DengXian"/>
          <w:lang w:eastAsia="zh-CN"/>
        </w:rPr>
      </w:pPr>
      <w:r w:rsidRPr="00024C7B">
        <w:rPr>
          <w:rFonts w:eastAsia="DengXian"/>
          <w:lang w:eastAsia="zh-CN"/>
        </w:rPr>
        <w:t xml:space="preserve">Target CSI reporting with CSI codebook enhancement via higher-resolution parameter combination may be beneficial for </w:t>
      </w:r>
      <w:r w:rsidRPr="00024C7B">
        <w:rPr>
          <w:rFonts w:eastAsia="DengXian" w:hint="eastAsia"/>
          <w:lang w:eastAsia="zh-CN"/>
        </w:rPr>
        <w:t xml:space="preserve">improving </w:t>
      </w:r>
      <w:r w:rsidRPr="00024C7B">
        <w:rPr>
          <w:rFonts w:eastAsia="DengXian"/>
          <w:lang w:eastAsia="zh-CN"/>
        </w:rPr>
        <w:t>NW-side monitoring</w:t>
      </w:r>
      <w:r w:rsidRPr="00024C7B">
        <w:rPr>
          <w:rFonts w:eastAsia="DengXian" w:hint="eastAsia"/>
          <w:lang w:eastAsia="zh-CN"/>
        </w:rPr>
        <w:t xml:space="preserve"> with additional cost of complexity and overhead at UE side</w:t>
      </w:r>
      <w:r w:rsidRPr="00024C7B">
        <w:rPr>
          <w:rFonts w:eastAsia="DengXian"/>
          <w:lang w:eastAsia="zh-CN"/>
        </w:rPr>
        <w:t>.</w:t>
      </w:r>
    </w:p>
    <w:p w14:paraId="64A0205E" w14:textId="77777777" w:rsidR="00B8300D" w:rsidRDefault="00B8300D" w:rsidP="00B8300D">
      <w:pPr>
        <w:pStyle w:val="ListParagraph"/>
        <w:spacing w:after="160" w:line="278" w:lineRule="auto"/>
        <w:rPr>
          <w:rFonts w:eastAsia="DengXian"/>
          <w:color w:val="FF0000"/>
          <w:lang w:eastAsia="zh-CN"/>
        </w:rPr>
      </w:pPr>
    </w:p>
    <w:p w14:paraId="6E06A078" w14:textId="77777777" w:rsidR="00B8300D" w:rsidRDefault="00B8300D" w:rsidP="00B8300D">
      <w:pPr>
        <w:pStyle w:val="ListParagraph"/>
        <w:spacing w:after="160" w:line="278" w:lineRule="auto"/>
        <w:ind w:left="0"/>
        <w:rPr>
          <w:rFonts w:eastAsia="DengXian"/>
          <w:lang w:eastAsia="zh-CN"/>
        </w:rPr>
      </w:pPr>
    </w:p>
    <w:p w14:paraId="35600F32" w14:textId="77777777" w:rsidR="0014761E" w:rsidRPr="005E0CF9" w:rsidRDefault="0014761E" w:rsidP="00B8300D">
      <w:pPr>
        <w:pStyle w:val="ListParagraph"/>
        <w:spacing w:after="160" w:line="278" w:lineRule="auto"/>
        <w:ind w:left="0"/>
        <w:rPr>
          <w:rFonts w:eastAsia="DengXian"/>
          <w:lang w:eastAsia="zh-CN"/>
        </w:rPr>
      </w:pPr>
    </w:p>
    <w:p w14:paraId="127F2E68" w14:textId="77777777" w:rsidR="0014761E" w:rsidRPr="0014761E" w:rsidRDefault="0014761E" w:rsidP="0014761E">
      <w:pPr>
        <w:rPr>
          <w:rFonts w:eastAsia="DengXian"/>
          <w:lang w:eastAsia="zh-CN"/>
        </w:rPr>
      </w:pPr>
      <w:r w:rsidRPr="0014761E">
        <w:rPr>
          <w:rFonts w:eastAsia="DengXian"/>
          <w:lang w:eastAsia="zh-CN"/>
        </w:rPr>
        <w:t>Observation</w:t>
      </w:r>
    </w:p>
    <w:p w14:paraId="3423F7D7" w14:textId="77777777" w:rsidR="0014761E" w:rsidRPr="0014761E" w:rsidRDefault="0014761E" w:rsidP="0014761E">
      <w:pPr>
        <w:rPr>
          <w:rFonts w:eastAsia="DengXian"/>
          <w:lang w:eastAsia="zh-CN"/>
        </w:rPr>
      </w:pPr>
      <w:r w:rsidRPr="0014761E">
        <w:rPr>
          <w:rFonts w:eastAsia="DengXian"/>
          <w:lang w:eastAsia="zh-CN"/>
        </w:rPr>
        <w:t>For choice of token/feature dimension in the scalable model design, companies observe that there is small loss in SGCS for Case1 over Case2 under tokenization (Alt1, Alt3)</w:t>
      </w:r>
    </w:p>
    <w:p w14:paraId="62E7C573" w14:textId="77777777" w:rsidR="0014761E" w:rsidRPr="0014761E" w:rsidRDefault="0014761E" w:rsidP="0014761E">
      <w:pPr>
        <w:rPr>
          <w:rFonts w:eastAsia="DengXian"/>
          <w:lang w:eastAsia="zh-CN"/>
        </w:rPr>
      </w:pPr>
      <w:r w:rsidRPr="0014761E">
        <w:rPr>
          <w:rFonts w:eastAsia="DengXian"/>
          <w:lang w:eastAsia="zh-CN"/>
        </w:rPr>
        <w:t xml:space="preserve">For layer1, under tokenization (Alt1), </w:t>
      </w:r>
    </w:p>
    <w:p w14:paraId="708EBE84" w14:textId="77777777" w:rsidR="0014761E" w:rsidRPr="0014761E" w:rsidRDefault="0014761E" w:rsidP="0014761E">
      <w:pPr>
        <w:numPr>
          <w:ilvl w:val="0"/>
          <w:numId w:val="124"/>
        </w:numPr>
        <w:rPr>
          <w:rFonts w:eastAsia="DengXian"/>
          <w:lang w:eastAsia="zh-CN"/>
        </w:rPr>
      </w:pPr>
      <w:r w:rsidRPr="0014761E">
        <w:rPr>
          <w:rFonts w:eastAsia="DengXian"/>
          <w:lang w:eastAsia="zh-CN"/>
        </w:rPr>
        <w:t>8 sources [Qualcomm, CATT, Xiaomi, vivo, ZTE, Fujitsu, Samsung, Huawei] observe that average gain in SGCS of Case 1 over Case 2 is in the range of -3.34% to 0.33% with median value of -1.10%</w:t>
      </w:r>
    </w:p>
    <w:p w14:paraId="2F2FC3D1" w14:textId="77777777" w:rsidR="0014761E" w:rsidRPr="0014761E" w:rsidRDefault="0014761E" w:rsidP="0014761E">
      <w:pPr>
        <w:numPr>
          <w:ilvl w:val="0"/>
          <w:numId w:val="124"/>
        </w:numPr>
        <w:rPr>
          <w:rFonts w:eastAsia="DengXian"/>
          <w:lang w:eastAsia="zh-CN"/>
        </w:rPr>
      </w:pPr>
      <w:r w:rsidRPr="0014761E">
        <w:rPr>
          <w:rFonts w:eastAsia="DengXian"/>
          <w:lang w:eastAsia="zh-CN"/>
        </w:rPr>
        <w:t>2 sources [CATT, Xiaomi] observe average gain in SGCS of Case 1 (scalable structure) over benchmark [G1] is in the range of 2.04% to 7.84% with median value of 6.61%</w:t>
      </w:r>
    </w:p>
    <w:p w14:paraId="5677F820" w14:textId="77777777" w:rsidR="0014761E" w:rsidRPr="0014761E" w:rsidRDefault="0014761E" w:rsidP="0014761E">
      <w:pPr>
        <w:numPr>
          <w:ilvl w:val="0"/>
          <w:numId w:val="124"/>
        </w:numPr>
        <w:rPr>
          <w:rFonts w:eastAsia="DengXian"/>
          <w:lang w:eastAsia="zh-CN"/>
        </w:rPr>
      </w:pPr>
      <w:r w:rsidRPr="0014761E">
        <w:rPr>
          <w:rFonts w:eastAsia="DengXian"/>
          <w:lang w:eastAsia="zh-CN"/>
        </w:rPr>
        <w:t>3 sources [</w:t>
      </w:r>
      <w:proofErr w:type="gramStart"/>
      <w:r w:rsidRPr="0014761E">
        <w:rPr>
          <w:rFonts w:eastAsia="DengXian"/>
          <w:lang w:eastAsia="zh-CN"/>
        </w:rPr>
        <w:t>CATT,  Xiaomi</w:t>
      </w:r>
      <w:proofErr w:type="gramEnd"/>
      <w:r w:rsidRPr="0014761E">
        <w:rPr>
          <w:rFonts w:eastAsia="DengXian"/>
          <w:lang w:eastAsia="zh-CN"/>
        </w:rPr>
        <w:t>, Ericsson] observe average gain (%) in SGCS of Case 2 (scalable structure) over benchmark [G2] is in the range of 5.17% to 10.2% with median value of 10.1%</w:t>
      </w:r>
    </w:p>
    <w:p w14:paraId="5376BD3D" w14:textId="77777777" w:rsidR="0014761E" w:rsidRPr="0014761E" w:rsidRDefault="0014761E" w:rsidP="0014761E">
      <w:pPr>
        <w:rPr>
          <w:rFonts w:eastAsia="DengXian"/>
          <w:lang w:eastAsia="zh-CN"/>
        </w:rPr>
      </w:pPr>
      <w:r w:rsidRPr="0014761E">
        <w:rPr>
          <w:rFonts w:eastAsia="DengXian"/>
          <w:lang w:eastAsia="zh-CN"/>
        </w:rPr>
        <w:t xml:space="preserve">For layer1, under tokenization (Alt3), </w:t>
      </w:r>
    </w:p>
    <w:p w14:paraId="0D46B04B"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[vivo] observes average gain (%) in SGCS of Case 1 over Case 2 is in the range of -0.7% to 0.4% with median value of -0.3%</w:t>
      </w:r>
    </w:p>
    <w:p w14:paraId="6BE5ECA2" w14:textId="77777777" w:rsidR="0014761E" w:rsidRPr="0014761E" w:rsidRDefault="0014761E" w:rsidP="0014761E">
      <w:pPr>
        <w:numPr>
          <w:ilvl w:val="0"/>
          <w:numId w:val="124"/>
        </w:numPr>
        <w:rPr>
          <w:rFonts w:eastAsia="DengXian"/>
          <w:lang w:eastAsia="zh-CN"/>
        </w:rPr>
      </w:pPr>
      <w:r w:rsidRPr="0014761E">
        <w:rPr>
          <w:rFonts w:eastAsia="DengXian"/>
          <w:lang w:eastAsia="zh-CN"/>
        </w:rPr>
        <w:t xml:space="preserve">1 source [Ericsson] observes average gain (%) in SGCS of Case 2 (scalable structure) over benchmark [G2] is in the range of 5.4% to 6% </w:t>
      </w:r>
    </w:p>
    <w:p w14:paraId="08FD57D2" w14:textId="77777777" w:rsidR="0014761E" w:rsidRPr="0014761E" w:rsidRDefault="0014761E" w:rsidP="0014761E">
      <w:pPr>
        <w:rPr>
          <w:rFonts w:eastAsia="DengXian"/>
          <w:b/>
          <w:bCs/>
          <w:lang w:eastAsia="zh-CN"/>
        </w:rPr>
      </w:pPr>
    </w:p>
    <w:p w14:paraId="7A1ED765" w14:textId="77777777" w:rsidR="0014761E" w:rsidRPr="0014761E" w:rsidRDefault="0014761E" w:rsidP="0014761E">
      <w:pPr>
        <w:rPr>
          <w:rFonts w:eastAsia="DengXian"/>
          <w:lang w:eastAsia="zh-CN"/>
        </w:rPr>
      </w:pPr>
      <w:r w:rsidRPr="0014761E">
        <w:rPr>
          <w:rFonts w:eastAsia="DengXian"/>
          <w:lang w:eastAsia="zh-CN"/>
        </w:rPr>
        <w:t>For scalability over the feature dimension, companies observe that there is small loss in SGCS for Case1 over Case2 assuming (Alt1, Alt2, Alt1+Alt2)</w:t>
      </w:r>
    </w:p>
    <w:p w14:paraId="0C3A422B" w14:textId="77777777" w:rsidR="0014761E" w:rsidRPr="0014761E" w:rsidRDefault="0014761E" w:rsidP="0014761E">
      <w:pPr>
        <w:rPr>
          <w:rFonts w:eastAsia="DengXian"/>
          <w:lang w:eastAsia="zh-CN"/>
        </w:rPr>
      </w:pPr>
      <w:r w:rsidRPr="0014761E">
        <w:rPr>
          <w:rFonts w:eastAsia="DengXian"/>
          <w:lang w:eastAsia="zh-CN"/>
        </w:rPr>
        <w:t xml:space="preserve">For layer1, under (Alt1), </w:t>
      </w:r>
    </w:p>
    <w:p w14:paraId="3209247E" w14:textId="77777777" w:rsidR="0014761E" w:rsidRPr="0014761E" w:rsidRDefault="0014761E" w:rsidP="0014761E">
      <w:pPr>
        <w:numPr>
          <w:ilvl w:val="0"/>
          <w:numId w:val="124"/>
        </w:numPr>
        <w:rPr>
          <w:rFonts w:eastAsia="DengXian"/>
          <w:lang w:eastAsia="zh-CN"/>
        </w:rPr>
      </w:pPr>
      <w:r w:rsidRPr="0014761E">
        <w:rPr>
          <w:rFonts w:eastAsia="DengXian"/>
          <w:lang w:eastAsia="zh-CN"/>
        </w:rPr>
        <w:t xml:space="preserve">4 sources [Qualcomm, CATT, Xiaomi, </w:t>
      </w:r>
      <w:proofErr w:type="gramStart"/>
      <w:r w:rsidRPr="0014761E">
        <w:rPr>
          <w:rFonts w:eastAsia="DengXian"/>
          <w:lang w:eastAsia="zh-CN"/>
        </w:rPr>
        <w:t>Fujitsu ]</w:t>
      </w:r>
      <w:proofErr w:type="gramEnd"/>
      <w:r w:rsidRPr="0014761E">
        <w:rPr>
          <w:rFonts w:eastAsia="DengXian"/>
          <w:lang w:eastAsia="zh-CN"/>
        </w:rPr>
        <w:t xml:space="preserve"> observes average gain (%) in SGCS of Case 1 over Case 2 is in the range of -3.34% to -0.4% with median value of -2.08%</w:t>
      </w:r>
    </w:p>
    <w:p w14:paraId="23C9CA72" w14:textId="77777777" w:rsidR="0014761E" w:rsidRPr="0014761E" w:rsidRDefault="0014761E" w:rsidP="0014761E">
      <w:pPr>
        <w:numPr>
          <w:ilvl w:val="0"/>
          <w:numId w:val="124"/>
        </w:numPr>
        <w:rPr>
          <w:rFonts w:eastAsia="DengXian"/>
          <w:lang w:eastAsia="zh-CN"/>
        </w:rPr>
      </w:pPr>
      <w:r w:rsidRPr="0014761E">
        <w:rPr>
          <w:rFonts w:eastAsia="DengXian"/>
          <w:lang w:eastAsia="zh-CN"/>
        </w:rPr>
        <w:lastRenderedPageBreak/>
        <w:t>2 sources [CATT, Xiaomi] observe average gain (%) in SGCS of Case 1 (scalable structure) over benchmark [G1] is in the range of 3% to 7.84% with median value of 6.71%</w:t>
      </w:r>
    </w:p>
    <w:p w14:paraId="0F6834A2" w14:textId="77777777" w:rsidR="0014761E" w:rsidRPr="0014761E" w:rsidRDefault="0014761E" w:rsidP="0014761E">
      <w:pPr>
        <w:numPr>
          <w:ilvl w:val="0"/>
          <w:numId w:val="124"/>
        </w:numPr>
        <w:rPr>
          <w:rFonts w:eastAsia="DengXian"/>
          <w:lang w:eastAsia="zh-CN"/>
        </w:rPr>
      </w:pPr>
      <w:r w:rsidRPr="0014761E">
        <w:rPr>
          <w:rFonts w:eastAsia="DengXian"/>
          <w:lang w:eastAsia="zh-CN"/>
        </w:rPr>
        <w:t>2 sources [CATT, Xiaomi] observe average gain (%) in SGCS of Case 2 (scalable structure) over benchmark [G2] is in the range of 5.17% to 10.2% with median value of 10.1%</w:t>
      </w:r>
    </w:p>
    <w:p w14:paraId="2BB7EDB0" w14:textId="77777777" w:rsidR="0014761E" w:rsidRPr="0014761E" w:rsidRDefault="0014761E" w:rsidP="0014761E">
      <w:pPr>
        <w:rPr>
          <w:rFonts w:eastAsia="DengXian"/>
          <w:lang w:eastAsia="zh-CN"/>
        </w:rPr>
      </w:pPr>
      <w:r w:rsidRPr="0014761E">
        <w:rPr>
          <w:rFonts w:eastAsia="DengXian"/>
          <w:lang w:eastAsia="zh-CN"/>
        </w:rPr>
        <w:t xml:space="preserve">For layer1, under (Alt2), </w:t>
      </w:r>
    </w:p>
    <w:p w14:paraId="4A2653AD" w14:textId="77777777" w:rsidR="0014761E" w:rsidRPr="0014761E" w:rsidRDefault="0014761E" w:rsidP="0014761E">
      <w:pPr>
        <w:numPr>
          <w:ilvl w:val="0"/>
          <w:numId w:val="124"/>
        </w:numPr>
        <w:rPr>
          <w:rFonts w:eastAsia="DengXian"/>
          <w:lang w:eastAsia="zh-CN"/>
        </w:rPr>
      </w:pPr>
      <w:r w:rsidRPr="0014761E">
        <w:rPr>
          <w:rFonts w:eastAsia="DengXian"/>
          <w:lang w:eastAsia="zh-CN"/>
        </w:rPr>
        <w:t>7 sources [Qualcomm, Xiaomi, vivo, ZTE, Fujitsu, Samsung, Huawei] observe average gain in SGCS of Case 1 over Case 2 is in the range of -3.2% to 0.1% with median value of -0.85%</w:t>
      </w:r>
    </w:p>
    <w:p w14:paraId="3B64EC6A"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[Xiaomi] observes gain in SGCS of Case 1 (scalable structure) over benchmark [G1] is 2.04%</w:t>
      </w:r>
    </w:p>
    <w:p w14:paraId="29CE6CCF"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[Xiaomi] observes gain (%) in SGCS of Case 2 (scalable structure) over benchmark [G2] is 5.17%</w:t>
      </w:r>
    </w:p>
    <w:p w14:paraId="6F3113EB" w14:textId="77777777" w:rsidR="0014761E" w:rsidRPr="0014761E" w:rsidRDefault="0014761E" w:rsidP="0014761E">
      <w:pPr>
        <w:rPr>
          <w:rFonts w:eastAsia="DengXian"/>
          <w:lang w:eastAsia="zh-CN"/>
        </w:rPr>
      </w:pPr>
      <w:r w:rsidRPr="0014761E">
        <w:rPr>
          <w:rFonts w:eastAsia="DengXian"/>
          <w:lang w:eastAsia="zh-CN"/>
        </w:rPr>
        <w:t xml:space="preserve">For layer1, under (Alt1+Alt2), </w:t>
      </w:r>
    </w:p>
    <w:p w14:paraId="48D60C97"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[Qualcomm] observes average gain (%) in SGCS of Case 1 over Case 2 is in the range of -3.3% to -2.9% with median value of -3.1%.</w:t>
      </w:r>
    </w:p>
    <w:p w14:paraId="56ADDE30" w14:textId="77777777" w:rsidR="0014761E" w:rsidRPr="0014761E" w:rsidRDefault="0014761E" w:rsidP="0014761E">
      <w:pPr>
        <w:rPr>
          <w:rFonts w:eastAsia="DengXian"/>
          <w:b/>
          <w:bCs/>
          <w:lang w:eastAsia="zh-CN"/>
        </w:rPr>
      </w:pPr>
    </w:p>
    <w:p w14:paraId="6731AF67" w14:textId="77777777" w:rsidR="0014761E" w:rsidRPr="0014761E" w:rsidRDefault="0014761E" w:rsidP="0014761E">
      <w:pPr>
        <w:rPr>
          <w:rFonts w:eastAsia="DengXian"/>
          <w:lang w:eastAsia="zh-CN"/>
        </w:rPr>
      </w:pPr>
      <w:r w:rsidRPr="0014761E">
        <w:rPr>
          <w:rFonts w:eastAsia="DengXian"/>
          <w:lang w:eastAsia="zh-CN"/>
        </w:rPr>
        <w:t>For scalability over the token dimension, companies observe that there is small loss in SGCS for Case1 over Case2 assuming (Alt1, Alt2)</w:t>
      </w:r>
    </w:p>
    <w:p w14:paraId="7822E5B2" w14:textId="77777777" w:rsidR="0014761E" w:rsidRPr="0014761E" w:rsidRDefault="0014761E" w:rsidP="0014761E">
      <w:pPr>
        <w:rPr>
          <w:rFonts w:eastAsia="DengXian"/>
          <w:lang w:eastAsia="zh-CN"/>
        </w:rPr>
      </w:pPr>
      <w:r w:rsidRPr="0014761E">
        <w:rPr>
          <w:rFonts w:eastAsia="DengXian"/>
          <w:lang w:eastAsia="zh-CN"/>
        </w:rPr>
        <w:t xml:space="preserve">For layer1, under (Alt1), </w:t>
      </w:r>
    </w:p>
    <w:p w14:paraId="6DD2D15A" w14:textId="77777777" w:rsidR="0014761E" w:rsidRPr="0014761E" w:rsidRDefault="0014761E" w:rsidP="0014761E">
      <w:pPr>
        <w:numPr>
          <w:ilvl w:val="0"/>
          <w:numId w:val="124"/>
        </w:numPr>
        <w:rPr>
          <w:rFonts w:eastAsia="DengXian"/>
          <w:lang w:eastAsia="zh-CN"/>
        </w:rPr>
      </w:pPr>
      <w:r w:rsidRPr="0014761E">
        <w:rPr>
          <w:rFonts w:eastAsia="DengXian"/>
          <w:lang w:eastAsia="zh-CN"/>
        </w:rPr>
        <w:t>2 sources [Qualcomm, vivo] observe average gain in SGCS of Case 1 over Case 2 is in the range of -3.2% to 0.9% with median value of -1.5%.</w:t>
      </w:r>
    </w:p>
    <w:p w14:paraId="4BB654EB" w14:textId="77777777" w:rsidR="0014761E" w:rsidRPr="0014761E" w:rsidRDefault="0014761E" w:rsidP="0014761E">
      <w:pPr>
        <w:rPr>
          <w:rFonts w:eastAsia="DengXian"/>
          <w:lang w:eastAsia="zh-CN"/>
        </w:rPr>
      </w:pPr>
      <w:r w:rsidRPr="0014761E">
        <w:rPr>
          <w:rFonts w:eastAsia="DengXian"/>
          <w:lang w:eastAsia="zh-CN"/>
        </w:rPr>
        <w:t xml:space="preserve">For layer1, under (Alt2), </w:t>
      </w:r>
    </w:p>
    <w:p w14:paraId="2CE49284" w14:textId="77777777" w:rsidR="0014761E" w:rsidRPr="0014761E" w:rsidRDefault="0014761E" w:rsidP="0014761E">
      <w:pPr>
        <w:numPr>
          <w:ilvl w:val="0"/>
          <w:numId w:val="124"/>
        </w:numPr>
        <w:rPr>
          <w:rFonts w:eastAsia="DengXian"/>
          <w:lang w:eastAsia="zh-CN"/>
        </w:rPr>
      </w:pPr>
      <w:r w:rsidRPr="0014761E">
        <w:rPr>
          <w:rFonts w:eastAsia="DengXian"/>
          <w:lang w:eastAsia="zh-CN"/>
        </w:rPr>
        <w:t xml:space="preserve">3 sources [CATT, vivo, </w:t>
      </w:r>
      <w:proofErr w:type="gramStart"/>
      <w:r w:rsidRPr="0014761E">
        <w:rPr>
          <w:rFonts w:eastAsia="DengXian"/>
          <w:lang w:eastAsia="zh-CN"/>
        </w:rPr>
        <w:t>ZTE ]</w:t>
      </w:r>
      <w:proofErr w:type="gramEnd"/>
      <w:r w:rsidRPr="0014761E">
        <w:rPr>
          <w:rFonts w:eastAsia="DengXian"/>
          <w:lang w:eastAsia="zh-CN"/>
        </w:rPr>
        <w:t xml:space="preserve"> observe average gain in SGCS of Case 1 over Case 2 is in the range of -3.34% to 0.4% with median value of -0.75%.</w:t>
      </w:r>
    </w:p>
    <w:p w14:paraId="57D58EF2"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[CATT] observes average gain (%) in SGCS of Case 1 (scalable structure) over benchmark [G1] is in the range of 6.51% to 7.84% with median value of 6.87%</w:t>
      </w:r>
    </w:p>
    <w:p w14:paraId="36D9AE36"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[CATT] observes average gain (%) in SGCS of Case 2 (scalable structure) over benchmark [G2] is in the range of 10.12% to 10.2% with median value of 10.1%</w:t>
      </w:r>
    </w:p>
    <w:p w14:paraId="57FD0E5B" w14:textId="77777777" w:rsidR="0014761E" w:rsidRPr="0014761E" w:rsidRDefault="0014761E" w:rsidP="0014761E">
      <w:pPr>
        <w:rPr>
          <w:rFonts w:eastAsia="DengXian"/>
          <w:b/>
          <w:bCs/>
          <w:lang w:eastAsia="zh-CN"/>
        </w:rPr>
      </w:pPr>
    </w:p>
    <w:p w14:paraId="221C9081" w14:textId="77777777" w:rsidR="0014761E" w:rsidRPr="0014761E" w:rsidRDefault="0014761E" w:rsidP="0014761E">
      <w:pPr>
        <w:rPr>
          <w:rFonts w:eastAsia="DengXian"/>
          <w:lang w:eastAsia="zh-CN"/>
        </w:rPr>
      </w:pPr>
      <w:r w:rsidRPr="0014761E">
        <w:rPr>
          <w:rFonts w:eastAsia="DengXian"/>
          <w:lang w:eastAsia="zh-CN"/>
        </w:rPr>
        <w:t>For scalability over the payload configurations, companies observe that there is small loss in SGCS for Case1 over Case2 assuming (Alt1, Alt2)</w:t>
      </w:r>
    </w:p>
    <w:p w14:paraId="3CE0575E" w14:textId="77777777" w:rsidR="0014761E" w:rsidRPr="0014761E" w:rsidRDefault="0014761E" w:rsidP="0014761E">
      <w:pPr>
        <w:rPr>
          <w:rFonts w:eastAsia="DengXian"/>
          <w:lang w:eastAsia="zh-CN"/>
        </w:rPr>
      </w:pPr>
      <w:r w:rsidRPr="0014761E">
        <w:rPr>
          <w:rFonts w:eastAsia="DengXian"/>
          <w:lang w:eastAsia="zh-CN"/>
        </w:rPr>
        <w:t xml:space="preserve">For layer1, under (Alt1), </w:t>
      </w:r>
    </w:p>
    <w:p w14:paraId="058474F6" w14:textId="77777777" w:rsidR="0014761E" w:rsidRPr="0014761E" w:rsidRDefault="0014761E" w:rsidP="0014761E">
      <w:pPr>
        <w:numPr>
          <w:ilvl w:val="0"/>
          <w:numId w:val="124"/>
        </w:numPr>
        <w:rPr>
          <w:rFonts w:eastAsia="DengXian"/>
          <w:lang w:eastAsia="zh-CN"/>
        </w:rPr>
      </w:pPr>
      <w:r w:rsidRPr="0014761E">
        <w:rPr>
          <w:rFonts w:eastAsia="DengXian"/>
          <w:lang w:eastAsia="zh-CN"/>
        </w:rPr>
        <w:t xml:space="preserve">4 sources [Qualcomm, CATT, Xiaomi, Huawei] observe average gain (%) in SGCS of Case 1 over Case 2 is in the range of -0.73% to -3.34% with median value </w:t>
      </w:r>
      <w:proofErr w:type="gramStart"/>
      <w:r w:rsidRPr="0014761E">
        <w:rPr>
          <w:rFonts w:eastAsia="DengXian"/>
          <w:lang w:eastAsia="zh-CN"/>
        </w:rPr>
        <w:t>of  -</w:t>
      </w:r>
      <w:proofErr w:type="gramEnd"/>
      <w:r w:rsidRPr="0014761E">
        <w:rPr>
          <w:rFonts w:eastAsia="DengXian"/>
          <w:lang w:eastAsia="zh-CN"/>
        </w:rPr>
        <w:t>2.08%</w:t>
      </w:r>
    </w:p>
    <w:p w14:paraId="4587C39B" w14:textId="77777777" w:rsidR="0014761E" w:rsidRPr="0014761E" w:rsidRDefault="0014761E" w:rsidP="0014761E">
      <w:pPr>
        <w:numPr>
          <w:ilvl w:val="0"/>
          <w:numId w:val="124"/>
        </w:numPr>
        <w:rPr>
          <w:rFonts w:eastAsia="DengXian"/>
          <w:lang w:eastAsia="zh-CN"/>
        </w:rPr>
      </w:pPr>
      <w:r w:rsidRPr="0014761E">
        <w:rPr>
          <w:rFonts w:eastAsia="DengXian"/>
          <w:lang w:eastAsia="zh-CN"/>
        </w:rPr>
        <w:t>2 sources [CATT, Xiaomi] observe average gain (%) in SGCS of Case 1 (scalable structure) over benchmark [G1] is in the range of 3% to 7.84% with median value of 6.71%</w:t>
      </w:r>
    </w:p>
    <w:p w14:paraId="0467DAAB" w14:textId="77777777" w:rsidR="0014761E" w:rsidRPr="0014761E" w:rsidRDefault="0014761E" w:rsidP="0014761E">
      <w:pPr>
        <w:numPr>
          <w:ilvl w:val="0"/>
          <w:numId w:val="124"/>
        </w:numPr>
        <w:rPr>
          <w:rFonts w:eastAsia="DengXian"/>
          <w:lang w:eastAsia="zh-CN"/>
        </w:rPr>
      </w:pPr>
      <w:r w:rsidRPr="0014761E">
        <w:rPr>
          <w:rFonts w:eastAsia="DengXian"/>
          <w:lang w:eastAsia="zh-CN"/>
        </w:rPr>
        <w:lastRenderedPageBreak/>
        <w:t>2 sources [CATT, Xiaomi] observe average gain (%) in SGCS of Case 2 (scalable structure) over benchmark [G2] is in the range of 5.17% to 10.2% with median value of 10.1%</w:t>
      </w:r>
    </w:p>
    <w:p w14:paraId="1F3C7EEE" w14:textId="77777777" w:rsidR="0014761E" w:rsidRPr="0014761E" w:rsidRDefault="0014761E" w:rsidP="0014761E">
      <w:pPr>
        <w:rPr>
          <w:rFonts w:eastAsia="DengXian"/>
          <w:lang w:eastAsia="zh-CN"/>
        </w:rPr>
      </w:pPr>
      <w:r w:rsidRPr="0014761E">
        <w:rPr>
          <w:rFonts w:eastAsia="DengXian"/>
          <w:lang w:eastAsia="zh-CN"/>
        </w:rPr>
        <w:t xml:space="preserve">For layer1, under (Alt2), </w:t>
      </w:r>
    </w:p>
    <w:p w14:paraId="6EDE3BC3" w14:textId="77777777" w:rsidR="0014761E" w:rsidRPr="0014761E" w:rsidRDefault="0014761E" w:rsidP="0014761E">
      <w:pPr>
        <w:numPr>
          <w:ilvl w:val="0"/>
          <w:numId w:val="124"/>
        </w:numPr>
        <w:rPr>
          <w:rFonts w:eastAsia="DengXian"/>
          <w:lang w:eastAsia="zh-CN"/>
        </w:rPr>
      </w:pPr>
      <w:r w:rsidRPr="0014761E">
        <w:rPr>
          <w:rFonts w:eastAsia="DengXian"/>
          <w:lang w:eastAsia="zh-CN"/>
        </w:rPr>
        <w:t xml:space="preserve">3 sources [Xiaomi, vivo, ZTE] observe average gain in SGCS of Case 1 over Case 2 is in the range of -3.2% to 0.4% with median value </w:t>
      </w:r>
      <w:proofErr w:type="gramStart"/>
      <w:r w:rsidRPr="0014761E">
        <w:rPr>
          <w:rFonts w:eastAsia="DengXian"/>
          <w:lang w:eastAsia="zh-CN"/>
        </w:rPr>
        <w:t>of  -</w:t>
      </w:r>
      <w:proofErr w:type="gramEnd"/>
      <w:r w:rsidRPr="0014761E">
        <w:rPr>
          <w:rFonts w:eastAsia="DengXian"/>
          <w:lang w:eastAsia="zh-CN"/>
        </w:rPr>
        <w:t>0.85%</w:t>
      </w:r>
    </w:p>
    <w:p w14:paraId="5EA796BB"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[Xiaomi] observes average gain (%) in SGCS of Case 1 (scalable structure) over benchmark [G1] is 2.04%</w:t>
      </w:r>
    </w:p>
    <w:p w14:paraId="5E4E7D8A" w14:textId="77777777" w:rsidR="0014761E" w:rsidRPr="0014761E" w:rsidRDefault="0014761E" w:rsidP="0014761E">
      <w:pPr>
        <w:numPr>
          <w:ilvl w:val="0"/>
          <w:numId w:val="124"/>
        </w:numPr>
        <w:rPr>
          <w:rFonts w:eastAsia="DengXian"/>
          <w:lang w:eastAsia="zh-CN"/>
        </w:rPr>
      </w:pPr>
      <w:r w:rsidRPr="0014761E">
        <w:rPr>
          <w:rFonts w:eastAsia="DengXian"/>
          <w:lang w:eastAsia="zh-CN"/>
        </w:rPr>
        <w:t>1 source [Xiaomi] observes average gain (%) in SGCS of Case 2 (scalable structure) over benchmark [G2] is 5.17%</w:t>
      </w:r>
    </w:p>
    <w:p w14:paraId="04330FC5" w14:textId="77777777" w:rsidR="0014761E" w:rsidRPr="0014761E" w:rsidRDefault="0014761E" w:rsidP="0014761E">
      <w:pPr>
        <w:rPr>
          <w:rFonts w:eastAsia="DengXian"/>
          <w:lang w:eastAsia="zh-CN"/>
        </w:rPr>
      </w:pPr>
    </w:p>
    <w:p w14:paraId="35F0BCFA" w14:textId="77777777" w:rsidR="0014761E" w:rsidRPr="0014761E" w:rsidRDefault="0014761E" w:rsidP="0014761E">
      <w:pPr>
        <w:rPr>
          <w:rFonts w:eastAsia="DengXian"/>
          <w:lang w:eastAsia="zh-CN"/>
        </w:rPr>
      </w:pPr>
      <w:r w:rsidRPr="0014761E">
        <w:rPr>
          <w:rFonts w:eastAsia="DengXian"/>
          <w:lang w:eastAsia="zh-CN"/>
        </w:rPr>
        <w:t>For scalability over feature dimension, token dimension and payload configuration jointly,</w:t>
      </w:r>
    </w:p>
    <w:p w14:paraId="6F8E9670" w14:textId="77777777" w:rsidR="0014761E" w:rsidRPr="0014761E" w:rsidRDefault="0014761E" w:rsidP="0014761E">
      <w:pPr>
        <w:rPr>
          <w:rFonts w:eastAsia="DengXian"/>
          <w:lang w:eastAsia="zh-CN"/>
        </w:rPr>
      </w:pPr>
      <w:r w:rsidRPr="0014761E">
        <w:rPr>
          <w:rFonts w:eastAsia="DengXian"/>
          <w:lang w:eastAsia="zh-CN"/>
        </w:rPr>
        <w:t xml:space="preserve">For tokenization Alt1, feature scalability Alt1, token scalability Alt2 and payload scalability Alt1, </w:t>
      </w:r>
    </w:p>
    <w:p w14:paraId="4C2E3BCD"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[CATT] observes average gain in SGCS of Case 1 over case 2 is in the range of -3.34%~2.03% with median value of -2.93%</w:t>
      </w:r>
    </w:p>
    <w:p w14:paraId="24B8FDB8"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[CATT] observes average gain (%) in SGCS of Case 1 (scalable structure) over benchmark [G1] is in the range of 6.51%~7.84%</w:t>
      </w:r>
    </w:p>
    <w:p w14:paraId="67EA31F1"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[CATT] observes average gain (%) in SGCS of Case 2 (scalable structure) over benchmark [G2] is in the range of 10.12%~10.23%</w:t>
      </w:r>
    </w:p>
    <w:p w14:paraId="1E8AC9F0" w14:textId="77777777" w:rsidR="0014761E" w:rsidRPr="0014761E" w:rsidRDefault="0014761E" w:rsidP="0014761E">
      <w:pPr>
        <w:rPr>
          <w:rFonts w:eastAsia="DengXian"/>
          <w:lang w:eastAsia="zh-CN"/>
        </w:rPr>
      </w:pPr>
      <w:r w:rsidRPr="0014761E">
        <w:rPr>
          <w:rFonts w:eastAsia="DengXian"/>
          <w:lang w:eastAsia="zh-CN"/>
        </w:rPr>
        <w:t xml:space="preserve">For tokenization Alt1, feature scalability Alt2, token scalability Alt2, payload configuration Alt2, </w:t>
      </w:r>
    </w:p>
    <w:p w14:paraId="4D71B86E" w14:textId="77777777" w:rsidR="0014761E" w:rsidRPr="0014761E" w:rsidRDefault="0014761E" w:rsidP="0014761E">
      <w:pPr>
        <w:numPr>
          <w:ilvl w:val="0"/>
          <w:numId w:val="125"/>
        </w:numPr>
        <w:rPr>
          <w:rFonts w:eastAsia="DengXian"/>
          <w:lang w:eastAsia="zh-CN"/>
        </w:rPr>
      </w:pPr>
      <w:r w:rsidRPr="0014761E">
        <w:rPr>
          <w:rFonts w:eastAsia="DengXian"/>
          <w:lang w:eastAsia="zh-CN"/>
        </w:rPr>
        <w:t>2 sources [ZTE, vivo] observe average gain in SGCS of Case 1 over case 2 is in the range of -2.8%~1.2% with median value of -1.2%, under same parameter set.</w:t>
      </w:r>
    </w:p>
    <w:p w14:paraId="1EBD2F4D"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[vivo] observes average gain in SGCS of Case 1 over Case 2 is in the range of -0.1% ~ 0.8% with median value of 0.1%, under different parameter set</w:t>
      </w:r>
    </w:p>
    <w:p w14:paraId="5ACC608F" w14:textId="77777777" w:rsidR="0014761E" w:rsidRPr="0014761E" w:rsidRDefault="0014761E" w:rsidP="0014761E">
      <w:pPr>
        <w:rPr>
          <w:rFonts w:eastAsia="DengXian"/>
          <w:lang w:eastAsia="zh-CN"/>
        </w:rPr>
      </w:pPr>
      <w:r w:rsidRPr="0014761E">
        <w:rPr>
          <w:rFonts w:eastAsia="DengXian"/>
          <w:lang w:eastAsia="zh-CN"/>
        </w:rPr>
        <w:t>For tokenization Alt1, feature scalability Alt2, token scalability Alt1, payload configuration Alt2,</w:t>
      </w:r>
    </w:p>
    <w:p w14:paraId="6DA121A4" w14:textId="77777777" w:rsidR="0014761E" w:rsidRPr="0014761E" w:rsidRDefault="0014761E" w:rsidP="0014761E">
      <w:pPr>
        <w:numPr>
          <w:ilvl w:val="0"/>
          <w:numId w:val="126"/>
        </w:numPr>
        <w:rPr>
          <w:rFonts w:eastAsia="DengXian"/>
          <w:lang w:eastAsia="zh-CN"/>
        </w:rPr>
      </w:pPr>
      <w:r w:rsidRPr="0014761E">
        <w:rPr>
          <w:rFonts w:eastAsia="DengXian"/>
          <w:lang w:eastAsia="zh-CN"/>
        </w:rPr>
        <w:t>1 source [vivo] observes average gain in SGCS of Case 1 over Case 2 is in the range of -1.7% ~ 5.4% with median value of -2.6%, under same parameter set</w:t>
      </w:r>
    </w:p>
    <w:p w14:paraId="59948CA8" w14:textId="77777777" w:rsidR="0014761E" w:rsidRPr="0014761E" w:rsidRDefault="0014761E" w:rsidP="0014761E">
      <w:pPr>
        <w:numPr>
          <w:ilvl w:val="0"/>
          <w:numId w:val="126"/>
        </w:numPr>
        <w:rPr>
          <w:rFonts w:eastAsia="DengXian"/>
          <w:lang w:eastAsia="zh-CN"/>
        </w:rPr>
      </w:pPr>
      <w:r w:rsidRPr="0014761E">
        <w:rPr>
          <w:rFonts w:eastAsia="DengXian"/>
          <w:lang w:eastAsia="zh-CN"/>
        </w:rPr>
        <w:t>1 source [vivo] observes average gain in SGCS of Case 1 over Case 2 is in the range of -2.6% ~ 0% with median value of -0.9%, under different parameter set</w:t>
      </w:r>
    </w:p>
    <w:p w14:paraId="32E50171" w14:textId="77777777" w:rsidR="0014761E" w:rsidRPr="0014761E" w:rsidRDefault="0014761E" w:rsidP="0014761E">
      <w:pPr>
        <w:rPr>
          <w:rFonts w:eastAsia="DengXian"/>
          <w:lang w:eastAsia="zh-CN"/>
        </w:rPr>
      </w:pPr>
      <w:r w:rsidRPr="0014761E">
        <w:rPr>
          <w:rFonts w:eastAsia="DengXian"/>
          <w:lang w:eastAsia="zh-CN"/>
        </w:rPr>
        <w:t xml:space="preserve">For tokenization Alt1, feature scalability Alt1, payload configuration Alt1, </w:t>
      </w:r>
    </w:p>
    <w:p w14:paraId="167521EC"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loss in SGCS of Case 1 over case 2 is in the range of -4.76%~-0.82% with median value of -2.08%.</w:t>
      </w:r>
    </w:p>
    <w:p w14:paraId="26A3145B"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gain (%) in SGCS of Case 1 (scalable structure) over benchmark [G1] is 3%</w:t>
      </w:r>
    </w:p>
    <w:p w14:paraId="5950B4AF"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gain (%) in SGCS of Case 2 (scalable structure) over benchmark [G2] is 5.17%</w:t>
      </w:r>
    </w:p>
    <w:p w14:paraId="08307E4F" w14:textId="77777777" w:rsidR="0014761E" w:rsidRPr="0014761E" w:rsidRDefault="0014761E" w:rsidP="0014761E">
      <w:pPr>
        <w:rPr>
          <w:rFonts w:eastAsia="DengXian"/>
          <w:lang w:eastAsia="zh-CN"/>
        </w:rPr>
      </w:pPr>
      <w:r w:rsidRPr="0014761E">
        <w:rPr>
          <w:rFonts w:eastAsia="DengXian"/>
          <w:lang w:eastAsia="zh-CN"/>
        </w:rPr>
        <w:lastRenderedPageBreak/>
        <w:t xml:space="preserve">For tokenization Alt1, feature scalability Alt2, payload configuration Alt2, </w:t>
      </w:r>
    </w:p>
    <w:p w14:paraId="476A6348"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loss in SGCS of Case 1 over case 2 is in the range of -5.52%~-1.59% with median value of -2.96%.</w:t>
      </w:r>
    </w:p>
    <w:p w14:paraId="576F9F0A"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gain (%) in SGCS of Case 1 (scalable structure) over benchmark [G1] is 2.04%</w:t>
      </w:r>
    </w:p>
    <w:p w14:paraId="70353353"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[Xiaomi] observes average gain (%) in SGCS of Case 2 (scalable structure) over benchmark [G2] is 5.17%</w:t>
      </w:r>
    </w:p>
    <w:p w14:paraId="43FED82F" w14:textId="77777777" w:rsidR="0014761E" w:rsidRPr="0014761E" w:rsidRDefault="0014761E" w:rsidP="0014761E">
      <w:pPr>
        <w:rPr>
          <w:rFonts w:eastAsia="DengXian"/>
          <w:lang w:eastAsia="zh-CN"/>
        </w:rPr>
      </w:pPr>
      <w:r w:rsidRPr="0014761E">
        <w:rPr>
          <w:rFonts w:eastAsia="DengXian"/>
          <w:lang w:eastAsia="zh-CN"/>
        </w:rPr>
        <w:t xml:space="preserve">For tokenization Alt1, feature scalability Alt2, token scalability Alt2, </w:t>
      </w:r>
    </w:p>
    <w:p w14:paraId="22B8659B" w14:textId="77777777" w:rsidR="0014761E" w:rsidRPr="0014761E" w:rsidRDefault="0014761E" w:rsidP="0014761E">
      <w:pPr>
        <w:numPr>
          <w:ilvl w:val="0"/>
          <w:numId w:val="125"/>
        </w:numPr>
        <w:rPr>
          <w:rFonts w:eastAsia="DengXian"/>
          <w:lang w:eastAsia="zh-CN"/>
        </w:rPr>
      </w:pPr>
      <w:r w:rsidRPr="0014761E">
        <w:rPr>
          <w:rFonts w:eastAsia="DengXian"/>
          <w:lang w:eastAsia="zh-CN"/>
        </w:rPr>
        <w:t>1 source [ZTE] observes average gain in SGCS of Case 1 over case 2 is in the range of -0.4%~0.9% with median value of -0.23%.</w:t>
      </w:r>
    </w:p>
    <w:p w14:paraId="171EBFAE" w14:textId="77777777" w:rsidR="0014761E" w:rsidRPr="0014761E" w:rsidRDefault="0014761E" w:rsidP="0014761E">
      <w:pPr>
        <w:rPr>
          <w:rFonts w:eastAsia="DengXian"/>
          <w:lang w:eastAsia="zh-CN"/>
        </w:rPr>
      </w:pPr>
      <w:r w:rsidRPr="0014761E">
        <w:rPr>
          <w:rFonts w:eastAsia="DengXian"/>
          <w:lang w:eastAsia="zh-CN"/>
        </w:rPr>
        <w:t>For tokenization Alt3, token scalability Alt1, payload configuration Alt2,</w:t>
      </w:r>
    </w:p>
    <w:p w14:paraId="11AC3DEC" w14:textId="77777777" w:rsidR="0014761E" w:rsidRPr="0014761E" w:rsidRDefault="0014761E" w:rsidP="0014761E">
      <w:pPr>
        <w:numPr>
          <w:ilvl w:val="0"/>
          <w:numId w:val="126"/>
        </w:numPr>
        <w:rPr>
          <w:rFonts w:eastAsia="DengXian"/>
          <w:lang w:eastAsia="zh-CN"/>
        </w:rPr>
      </w:pPr>
      <w:r w:rsidRPr="0014761E">
        <w:rPr>
          <w:rFonts w:eastAsia="DengXian"/>
          <w:lang w:eastAsia="zh-CN"/>
        </w:rPr>
        <w:t>1 source [vivo] observes average gain in SGCS of Case 1 over Case 2 is in the range of -2.1% ~ 1.6% with median value of -0.5%, under same parameter set</w:t>
      </w:r>
    </w:p>
    <w:p w14:paraId="17D033B2" w14:textId="77777777" w:rsidR="0014761E" w:rsidRPr="0014761E" w:rsidRDefault="0014761E" w:rsidP="0014761E">
      <w:pPr>
        <w:numPr>
          <w:ilvl w:val="0"/>
          <w:numId w:val="126"/>
        </w:numPr>
        <w:rPr>
          <w:rFonts w:eastAsia="DengXian"/>
          <w:lang w:eastAsia="zh-CN"/>
        </w:rPr>
      </w:pPr>
      <w:r w:rsidRPr="0014761E">
        <w:rPr>
          <w:rFonts w:eastAsia="DengXian"/>
          <w:lang w:eastAsia="zh-CN"/>
        </w:rPr>
        <w:t>1 source [vivo] observes average gain in SGCS of Case 1 over Case 2 is in the range of -0.8% ~ 0% with median value of -0.4%, under different parameter set</w:t>
      </w:r>
    </w:p>
    <w:p w14:paraId="295BE68B" w14:textId="77777777" w:rsidR="0014761E" w:rsidRDefault="0014761E" w:rsidP="0014761E">
      <w:pPr>
        <w:rPr>
          <w:rFonts w:eastAsia="DengXian"/>
          <w:lang w:eastAsia="zh-CN"/>
        </w:rPr>
      </w:pPr>
    </w:p>
    <w:p w14:paraId="413CD672" w14:textId="77777777" w:rsidR="0014761E" w:rsidRPr="0014761E" w:rsidRDefault="0014761E" w:rsidP="0014761E">
      <w:pPr>
        <w:rPr>
          <w:rFonts w:eastAsia="DengXian"/>
          <w:lang w:eastAsia="zh-CN"/>
        </w:rPr>
      </w:pPr>
    </w:p>
    <w:p w14:paraId="45A822C9" w14:textId="77777777" w:rsidR="0014761E" w:rsidRPr="0014761E" w:rsidRDefault="0014761E" w:rsidP="0014761E">
      <w:pPr>
        <w:rPr>
          <w:rFonts w:eastAsia="DengXian"/>
          <w:lang w:eastAsia="zh-CN"/>
        </w:rPr>
      </w:pPr>
      <w:r w:rsidRPr="0014761E">
        <w:rPr>
          <w:rFonts w:eastAsia="DengXian"/>
          <w:lang w:eastAsia="zh-CN"/>
        </w:rPr>
        <w:t>Conclusion</w:t>
      </w:r>
    </w:p>
    <w:p w14:paraId="5E4B4D03" w14:textId="77777777" w:rsidR="0014761E" w:rsidRPr="0014761E" w:rsidRDefault="0014761E" w:rsidP="0014761E">
      <w:pPr>
        <w:rPr>
          <w:rFonts w:eastAsia="DengXian"/>
          <w:lang w:eastAsia="zh-CN"/>
        </w:rPr>
      </w:pPr>
      <w:r w:rsidRPr="0014761E">
        <w:rPr>
          <w:rFonts w:eastAsia="DengXian"/>
          <w:lang w:eastAsia="zh-CN"/>
        </w:rPr>
        <w:t>UE-side monitoring is feasible.</w:t>
      </w:r>
    </w:p>
    <w:p w14:paraId="09D65DAF" w14:textId="77777777" w:rsidR="0014761E" w:rsidRPr="0014761E" w:rsidRDefault="0014761E" w:rsidP="0014761E">
      <w:pPr>
        <w:rPr>
          <w:rFonts w:eastAsia="DengXian"/>
          <w:lang w:eastAsia="zh-CN"/>
        </w:rPr>
      </w:pPr>
      <w:r w:rsidRPr="0014761E">
        <w:rPr>
          <w:rFonts w:eastAsia="DengXian"/>
          <w:lang w:eastAsia="zh-CN"/>
        </w:rPr>
        <w:t>Observation</w:t>
      </w:r>
    </w:p>
    <w:p w14:paraId="7FD4C422" w14:textId="77777777" w:rsidR="0014761E" w:rsidRPr="0014761E" w:rsidRDefault="0014761E" w:rsidP="0014761E">
      <w:pPr>
        <w:rPr>
          <w:rFonts w:eastAsia="DengXian"/>
          <w:lang w:eastAsia="zh-CN"/>
        </w:rPr>
      </w:pPr>
      <w:r w:rsidRPr="0014761E">
        <w:rPr>
          <w:rFonts w:eastAsia="DengXian"/>
          <w:lang w:eastAsia="zh-CN"/>
        </w:rPr>
        <w:t>Some companies think that, at least in some UE-side monitoring options, NW-side monitoring with target CSI reporting is needed to check the reliability of UE-side monitoring reports.</w:t>
      </w:r>
    </w:p>
    <w:p w14:paraId="20754A15" w14:textId="77777777" w:rsidR="0014761E" w:rsidRPr="0014761E" w:rsidRDefault="0014761E" w:rsidP="0014761E">
      <w:pPr>
        <w:rPr>
          <w:rFonts w:eastAsia="DengXian"/>
          <w:lang w:eastAsia="zh-CN"/>
        </w:rPr>
      </w:pPr>
    </w:p>
    <w:p w14:paraId="2B2474BD" w14:textId="77777777" w:rsidR="00B8300D" w:rsidRPr="0053665A" w:rsidRDefault="00B8300D">
      <w:pPr>
        <w:rPr>
          <w:rFonts w:eastAsia="DengXian"/>
          <w:lang w:eastAsia="zh-CN"/>
        </w:rPr>
      </w:pPr>
    </w:p>
    <w:bookmarkEnd w:id="136"/>
    <w:p w14:paraId="3E5A37FD" w14:textId="250C484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138" w:name="_Ref158989170"/>
      <w:r>
        <w:t>TR 38.843 v18.0.0, “Study on Artificial Intelligence (AI)/Machine Learning (ML) for NR air interface” (Release 18), December 2023.</w:t>
      </w:r>
      <w:bookmarkEnd w:id="138"/>
    </w:p>
    <w:p w14:paraId="0F433DFE" w14:textId="77777777" w:rsidR="007D19F9" w:rsidRDefault="00DB3786">
      <w:pPr>
        <w:pStyle w:val="ListParagraph"/>
        <w:numPr>
          <w:ilvl w:val="0"/>
          <w:numId w:val="108"/>
        </w:numPr>
      </w:pPr>
      <w:bookmarkStart w:id="139" w:name="_Ref158971936"/>
      <w:r>
        <w:t>RP-234039, “New WID on Artificial Intelligence (AI)/Machine Learning (ML) for NR Air Interface”, Qualcomm (Moderator), 3GPP TSG RAN #102, December 2023.</w:t>
      </w:r>
      <w:bookmarkEnd w:id="139"/>
    </w:p>
    <w:p w14:paraId="21ADF5D1" w14:textId="77777777" w:rsidR="007D19F9" w:rsidRDefault="00DB3786">
      <w:pPr>
        <w:pStyle w:val="ListParagraph"/>
        <w:numPr>
          <w:ilvl w:val="0"/>
          <w:numId w:val="108"/>
        </w:numPr>
      </w:pPr>
      <w:r>
        <w:lastRenderedPageBreak/>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140" w:name="_Ref158821511"/>
      <w:r>
        <w:t>R1-2405419, “Final summary of Additional study on AI/ML for NR air interface: CSI compression”, Moderator (Qualcomm), 3GPP TSG RAN WG1 #117, May 2024</w:t>
      </w:r>
      <w:bookmarkEnd w:id="140"/>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27BB" w14:textId="77777777" w:rsidR="00FA1320" w:rsidRDefault="00FA1320">
      <w:pPr>
        <w:spacing w:after="0"/>
      </w:pPr>
      <w:r>
        <w:separator/>
      </w:r>
    </w:p>
  </w:endnote>
  <w:endnote w:type="continuationSeparator" w:id="0">
    <w:p w14:paraId="52D43FC9" w14:textId="77777777" w:rsidR="00FA1320" w:rsidRDefault="00FA1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E37E8E" w:rsidRDefault="00E37E8E">
    <w:pPr>
      <w:pStyle w:val="Footer"/>
      <w:jc w:val="center"/>
    </w:pPr>
    <w:r>
      <w:fldChar w:fldCharType="begin"/>
    </w:r>
    <w:r>
      <w:fldChar w:fldCharType="end"/>
    </w:r>
    <w:sdt>
      <w:sdtPr>
        <w:id w:val="1554060441"/>
      </w:sdtPr>
      <w:sdtContent>
        <w:r>
          <w:t xml:space="preserve"> PAGE 117</w:t>
        </w:r>
      </w:sdtContent>
    </w:sdt>
  </w:p>
  <w:p w14:paraId="5D12ABEC" w14:textId="77777777" w:rsidR="00E37E8E" w:rsidRDefault="00E37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CFEA" w14:textId="77777777" w:rsidR="00FA1320" w:rsidRDefault="00FA1320">
      <w:pPr>
        <w:spacing w:after="0"/>
      </w:pPr>
      <w:r>
        <w:separator/>
      </w:r>
    </w:p>
  </w:footnote>
  <w:footnote w:type="continuationSeparator" w:id="0">
    <w:p w14:paraId="0876ABB9" w14:textId="77777777" w:rsidR="00FA1320" w:rsidRDefault="00FA13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481CDF"/>
    <w:multiLevelType w:val="hybridMultilevel"/>
    <w:tmpl w:val="376C9228"/>
    <w:lvl w:ilvl="0" w:tplc="8D3E072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1D9E651A"/>
    <w:multiLevelType w:val="hybridMultilevel"/>
    <w:tmpl w:val="C74431E4"/>
    <w:lvl w:ilvl="0" w:tplc="5CFCA67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8"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9844D15"/>
    <w:multiLevelType w:val="hybridMultilevel"/>
    <w:tmpl w:val="B144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9"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1" w15:restartNumberingAfterBreak="0">
    <w:nsid w:val="44275EDF"/>
    <w:multiLevelType w:val="hybridMultilevel"/>
    <w:tmpl w:val="0DAA9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2"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7313CEF"/>
    <w:multiLevelType w:val="hybridMultilevel"/>
    <w:tmpl w:val="9B8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5"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1"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5"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12" w15:restartNumberingAfterBreak="0">
    <w:nsid w:val="746D497D"/>
    <w:multiLevelType w:val="hybridMultilevel"/>
    <w:tmpl w:val="0944B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1510BE"/>
    <w:multiLevelType w:val="hybridMultilevel"/>
    <w:tmpl w:val="A4C8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820076509">
    <w:abstractNumId w:val="94"/>
  </w:num>
  <w:num w:numId="2" w16cid:durableId="1266184716">
    <w:abstractNumId w:val="37"/>
  </w:num>
  <w:num w:numId="3" w16cid:durableId="1808740065">
    <w:abstractNumId w:val="53"/>
  </w:num>
  <w:num w:numId="4" w16cid:durableId="1457867844">
    <w:abstractNumId w:val="55"/>
  </w:num>
  <w:num w:numId="5" w16cid:durableId="275018644">
    <w:abstractNumId w:val="28"/>
  </w:num>
  <w:num w:numId="6" w16cid:durableId="1013000148">
    <w:abstractNumId w:val="98"/>
  </w:num>
  <w:num w:numId="7" w16cid:durableId="177937001">
    <w:abstractNumId w:val="16"/>
  </w:num>
  <w:num w:numId="8" w16cid:durableId="1740471303">
    <w:abstractNumId w:val="78"/>
  </w:num>
  <w:num w:numId="9" w16cid:durableId="1465544934">
    <w:abstractNumId w:val="115"/>
  </w:num>
  <w:num w:numId="10" w16cid:durableId="1426420574">
    <w:abstractNumId w:val="40"/>
    <w:lvlOverride w:ilvl="0">
      <w:startOverride w:val="1"/>
    </w:lvlOverride>
  </w:num>
  <w:num w:numId="11" w16cid:durableId="571551023">
    <w:abstractNumId w:val="67"/>
  </w:num>
  <w:num w:numId="12" w16cid:durableId="783382788">
    <w:abstractNumId w:val="36"/>
  </w:num>
  <w:num w:numId="13" w16cid:durableId="223298336">
    <w:abstractNumId w:val="40"/>
  </w:num>
  <w:num w:numId="14" w16cid:durableId="1252162789">
    <w:abstractNumId w:val="108"/>
  </w:num>
  <w:num w:numId="15" w16cid:durableId="688532118">
    <w:abstractNumId w:val="65"/>
  </w:num>
  <w:num w:numId="16" w16cid:durableId="508836546">
    <w:abstractNumId w:val="5"/>
  </w:num>
  <w:num w:numId="17" w16cid:durableId="1935822495">
    <w:abstractNumId w:val="79"/>
  </w:num>
  <w:num w:numId="18" w16cid:durableId="1475561052">
    <w:abstractNumId w:val="3"/>
  </w:num>
  <w:num w:numId="19" w16cid:durableId="1589147105">
    <w:abstractNumId w:val="66"/>
  </w:num>
  <w:num w:numId="20" w16cid:durableId="2067145191">
    <w:abstractNumId w:val="76"/>
  </w:num>
  <w:num w:numId="21" w16cid:durableId="2030179163">
    <w:abstractNumId w:val="35"/>
  </w:num>
  <w:num w:numId="22" w16cid:durableId="1798719981">
    <w:abstractNumId w:val="24"/>
  </w:num>
  <w:num w:numId="23" w16cid:durableId="1726483804">
    <w:abstractNumId w:val="90"/>
  </w:num>
  <w:num w:numId="24" w16cid:durableId="1721979159">
    <w:abstractNumId w:val="7"/>
  </w:num>
  <w:num w:numId="25" w16cid:durableId="302152566">
    <w:abstractNumId w:val="56"/>
  </w:num>
  <w:num w:numId="26" w16cid:durableId="821392439">
    <w:abstractNumId w:val="111"/>
  </w:num>
  <w:num w:numId="27" w16cid:durableId="929972948">
    <w:abstractNumId w:val="10"/>
  </w:num>
  <w:num w:numId="28" w16cid:durableId="1051073829">
    <w:abstractNumId w:val="86"/>
  </w:num>
  <w:num w:numId="29" w16cid:durableId="1250386957">
    <w:abstractNumId w:val="26"/>
  </w:num>
  <w:num w:numId="30" w16cid:durableId="518081963">
    <w:abstractNumId w:val="91"/>
  </w:num>
  <w:num w:numId="31" w16cid:durableId="1759935532">
    <w:abstractNumId w:val="102"/>
  </w:num>
  <w:num w:numId="32" w16cid:durableId="1541740351">
    <w:abstractNumId w:val="60"/>
  </w:num>
  <w:num w:numId="33" w16cid:durableId="338046835">
    <w:abstractNumId w:val="103"/>
  </w:num>
  <w:num w:numId="34" w16cid:durableId="718743979">
    <w:abstractNumId w:val="120"/>
  </w:num>
  <w:num w:numId="35" w16cid:durableId="1406032444">
    <w:abstractNumId w:val="30"/>
  </w:num>
  <w:num w:numId="36" w16cid:durableId="1225684060">
    <w:abstractNumId w:val="38"/>
  </w:num>
  <w:num w:numId="37" w16cid:durableId="1403523309">
    <w:abstractNumId w:val="48"/>
  </w:num>
  <w:num w:numId="38" w16cid:durableId="1570656705">
    <w:abstractNumId w:val="114"/>
  </w:num>
  <w:num w:numId="39" w16cid:durableId="1655984713">
    <w:abstractNumId w:val="69"/>
  </w:num>
  <w:num w:numId="40" w16cid:durableId="412514017">
    <w:abstractNumId w:val="109"/>
  </w:num>
  <w:num w:numId="41" w16cid:durableId="267009960">
    <w:abstractNumId w:val="62"/>
  </w:num>
  <w:num w:numId="42" w16cid:durableId="2006323851">
    <w:abstractNumId w:val="70"/>
  </w:num>
  <w:num w:numId="43" w16cid:durableId="191040713">
    <w:abstractNumId w:val="63"/>
  </w:num>
  <w:num w:numId="44" w16cid:durableId="1617832566">
    <w:abstractNumId w:val="68"/>
  </w:num>
  <w:num w:numId="45" w16cid:durableId="515778161">
    <w:abstractNumId w:val="44"/>
  </w:num>
  <w:num w:numId="46" w16cid:durableId="280377366">
    <w:abstractNumId w:val="22"/>
  </w:num>
  <w:num w:numId="47" w16cid:durableId="1794708674">
    <w:abstractNumId w:val="58"/>
  </w:num>
  <w:num w:numId="48" w16cid:durableId="603339555">
    <w:abstractNumId w:val="95"/>
  </w:num>
  <w:num w:numId="49" w16cid:durableId="174004957">
    <w:abstractNumId w:val="13"/>
  </w:num>
  <w:num w:numId="50" w16cid:durableId="5181939">
    <w:abstractNumId w:val="19"/>
  </w:num>
  <w:num w:numId="51" w16cid:durableId="1552617833">
    <w:abstractNumId w:val="93"/>
  </w:num>
  <w:num w:numId="52" w16cid:durableId="1677268826">
    <w:abstractNumId w:val="117"/>
  </w:num>
  <w:num w:numId="53" w16cid:durableId="962921684">
    <w:abstractNumId w:val="34"/>
  </w:num>
  <w:num w:numId="54" w16cid:durableId="1218467765">
    <w:abstractNumId w:val="23"/>
  </w:num>
  <w:num w:numId="55" w16cid:durableId="2086296580">
    <w:abstractNumId w:val="17"/>
  </w:num>
  <w:num w:numId="56" w16cid:durableId="1126460630">
    <w:abstractNumId w:val="74"/>
  </w:num>
  <w:num w:numId="57" w16cid:durableId="312150716">
    <w:abstractNumId w:val="0"/>
  </w:num>
  <w:num w:numId="58" w16cid:durableId="646976598">
    <w:abstractNumId w:val="99"/>
  </w:num>
  <w:num w:numId="59" w16cid:durableId="1745449677">
    <w:abstractNumId w:val="118"/>
  </w:num>
  <w:num w:numId="60" w16cid:durableId="9992235">
    <w:abstractNumId w:val="51"/>
  </w:num>
  <w:num w:numId="61" w16cid:durableId="1739090785">
    <w:abstractNumId w:val="87"/>
  </w:num>
  <w:num w:numId="62" w16cid:durableId="962426169">
    <w:abstractNumId w:val="110"/>
  </w:num>
  <w:num w:numId="63" w16cid:durableId="1190487161">
    <w:abstractNumId w:val="14"/>
  </w:num>
  <w:num w:numId="64" w16cid:durableId="1687780120">
    <w:abstractNumId w:val="92"/>
  </w:num>
  <w:num w:numId="65" w16cid:durableId="158934791">
    <w:abstractNumId w:val="43"/>
  </w:num>
  <w:num w:numId="66" w16cid:durableId="1226069618">
    <w:abstractNumId w:val="11"/>
  </w:num>
  <w:num w:numId="67" w16cid:durableId="1506091863">
    <w:abstractNumId w:val="105"/>
  </w:num>
  <w:num w:numId="68" w16cid:durableId="1886287103">
    <w:abstractNumId w:val="75"/>
  </w:num>
  <w:num w:numId="69" w16cid:durableId="860821834">
    <w:abstractNumId w:val="18"/>
  </w:num>
  <w:num w:numId="70" w16cid:durableId="1182742384">
    <w:abstractNumId w:val="100"/>
  </w:num>
  <w:num w:numId="71" w16cid:durableId="798762395">
    <w:abstractNumId w:val="59"/>
  </w:num>
  <w:num w:numId="72" w16cid:durableId="917599168">
    <w:abstractNumId w:val="88"/>
  </w:num>
  <w:num w:numId="73" w16cid:durableId="858203130">
    <w:abstractNumId w:val="84"/>
  </w:num>
  <w:num w:numId="74" w16cid:durableId="2131320375">
    <w:abstractNumId w:val="104"/>
  </w:num>
  <w:num w:numId="75" w16cid:durableId="307631177">
    <w:abstractNumId w:val="2"/>
  </w:num>
  <w:num w:numId="76" w16cid:durableId="833909772">
    <w:abstractNumId w:val="9"/>
  </w:num>
  <w:num w:numId="77" w16cid:durableId="1956981477">
    <w:abstractNumId w:val="46"/>
  </w:num>
  <w:num w:numId="78" w16cid:durableId="1930575112">
    <w:abstractNumId w:val="113"/>
  </w:num>
  <w:num w:numId="79" w16cid:durableId="1746224092">
    <w:abstractNumId w:val="96"/>
  </w:num>
  <w:num w:numId="80" w16cid:durableId="1549798162">
    <w:abstractNumId w:val="106"/>
  </w:num>
  <w:num w:numId="81" w16cid:durableId="752513274">
    <w:abstractNumId w:val="89"/>
  </w:num>
  <w:num w:numId="82" w16cid:durableId="2076587211">
    <w:abstractNumId w:val="25"/>
  </w:num>
  <w:num w:numId="83" w16cid:durableId="114714457">
    <w:abstractNumId w:val="107"/>
  </w:num>
  <w:num w:numId="84" w16cid:durableId="168299715">
    <w:abstractNumId w:val="41"/>
  </w:num>
  <w:num w:numId="85" w16cid:durableId="588513480">
    <w:abstractNumId w:val="20"/>
  </w:num>
  <w:num w:numId="86" w16cid:durableId="1881429192">
    <w:abstractNumId w:val="47"/>
  </w:num>
  <w:num w:numId="87" w16cid:durableId="851383632">
    <w:abstractNumId w:val="1"/>
  </w:num>
  <w:num w:numId="88" w16cid:durableId="1891384396">
    <w:abstractNumId w:val="116"/>
  </w:num>
  <w:num w:numId="89" w16cid:durableId="229775160">
    <w:abstractNumId w:val="12"/>
  </w:num>
  <w:num w:numId="90" w16cid:durableId="637225201">
    <w:abstractNumId w:val="72"/>
  </w:num>
  <w:num w:numId="91" w16cid:durableId="1868178104">
    <w:abstractNumId w:val="71"/>
  </w:num>
  <w:num w:numId="92" w16cid:durableId="2125073362">
    <w:abstractNumId w:val="101"/>
  </w:num>
  <w:num w:numId="93" w16cid:durableId="806238938">
    <w:abstractNumId w:val="85"/>
  </w:num>
  <w:num w:numId="94" w16cid:durableId="2094086803">
    <w:abstractNumId w:val="73"/>
  </w:num>
  <w:num w:numId="95" w16cid:durableId="1306230140">
    <w:abstractNumId w:val="57"/>
  </w:num>
  <w:num w:numId="96" w16cid:durableId="616646712">
    <w:abstractNumId w:val="6"/>
  </w:num>
  <w:num w:numId="97" w16cid:durableId="156115960">
    <w:abstractNumId w:val="50"/>
  </w:num>
  <w:num w:numId="98" w16cid:durableId="1063868139">
    <w:abstractNumId w:val="64"/>
  </w:num>
  <w:num w:numId="99" w16cid:durableId="1067647696">
    <w:abstractNumId w:val="42"/>
  </w:num>
  <w:num w:numId="100" w16cid:durableId="1647202770">
    <w:abstractNumId w:val="21"/>
  </w:num>
  <w:num w:numId="101" w16cid:durableId="2003578860">
    <w:abstractNumId w:val="32"/>
  </w:num>
  <w:num w:numId="102" w16cid:durableId="1285043318">
    <w:abstractNumId w:val="45"/>
  </w:num>
  <w:num w:numId="103" w16cid:durableId="2009022266">
    <w:abstractNumId w:val="8"/>
  </w:num>
  <w:num w:numId="104" w16cid:durableId="773477325">
    <w:abstractNumId w:val="54"/>
  </w:num>
  <w:num w:numId="105" w16cid:durableId="950431689">
    <w:abstractNumId w:val="82"/>
  </w:num>
  <w:num w:numId="106" w16cid:durableId="1415316305">
    <w:abstractNumId w:val="33"/>
  </w:num>
  <w:num w:numId="107" w16cid:durableId="446050443">
    <w:abstractNumId w:val="4"/>
  </w:num>
  <w:num w:numId="108" w16cid:durableId="1023436484">
    <w:abstractNumId w:val="81"/>
  </w:num>
  <w:num w:numId="109" w16cid:durableId="276374009">
    <w:abstractNumId w:val="39"/>
  </w:num>
  <w:num w:numId="110" w16cid:durableId="1254163277">
    <w:abstractNumId w:val="15"/>
  </w:num>
  <w:num w:numId="111" w16cid:durableId="272634142">
    <w:abstractNumId w:val="112"/>
  </w:num>
  <w:num w:numId="112" w16cid:durableId="450321308">
    <w:abstractNumId w:val="61"/>
  </w:num>
  <w:num w:numId="113" w16cid:durableId="2065982795">
    <w:abstractNumId w:val="99"/>
  </w:num>
  <w:num w:numId="114" w16cid:durableId="103355244">
    <w:abstractNumId w:val="29"/>
  </w:num>
  <w:num w:numId="115" w16cid:durableId="788668918">
    <w:abstractNumId w:val="52"/>
  </w:num>
  <w:num w:numId="116" w16cid:durableId="1445615696">
    <w:abstractNumId w:val="80"/>
  </w:num>
  <w:num w:numId="117" w16cid:durableId="1530291668">
    <w:abstractNumId w:val="119"/>
  </w:num>
  <w:num w:numId="118" w16cid:durableId="1583949380">
    <w:abstractNumId w:val="49"/>
  </w:num>
  <w:num w:numId="119" w16cid:durableId="896431462">
    <w:abstractNumId w:val="83"/>
  </w:num>
  <w:num w:numId="120" w16cid:durableId="168716414">
    <w:abstractNumId w:val="31"/>
  </w:num>
  <w:num w:numId="121" w16cid:durableId="84232124">
    <w:abstractNumId w:val="27"/>
  </w:num>
  <w:num w:numId="122" w16cid:durableId="1487742390">
    <w:abstractNumId w:val="77"/>
  </w:num>
  <w:num w:numId="123" w16cid:durableId="1853758282">
    <w:abstractNumId w:val="97"/>
  </w:num>
  <w:num w:numId="124" w16cid:durableId="473520748">
    <w:abstractNumId w:val="63"/>
    <w:lvlOverride w:ilvl="0"/>
    <w:lvlOverride w:ilvl="1"/>
    <w:lvlOverride w:ilvl="2"/>
    <w:lvlOverride w:ilvl="3"/>
    <w:lvlOverride w:ilvl="4"/>
    <w:lvlOverride w:ilvl="5"/>
    <w:lvlOverride w:ilvl="6"/>
    <w:lvlOverride w:ilvl="7"/>
    <w:lvlOverride w:ilvl="8"/>
  </w:num>
  <w:num w:numId="125" w16cid:durableId="1788163166">
    <w:abstractNumId w:val="52"/>
    <w:lvlOverride w:ilvl="0"/>
    <w:lvlOverride w:ilvl="1"/>
    <w:lvlOverride w:ilvl="2"/>
    <w:lvlOverride w:ilvl="3"/>
    <w:lvlOverride w:ilvl="4"/>
    <w:lvlOverride w:ilvl="5"/>
    <w:lvlOverride w:ilvl="6"/>
    <w:lvlOverride w:ilvl="7"/>
    <w:lvlOverride w:ilvl="8"/>
  </w:num>
  <w:num w:numId="126" w16cid:durableId="1790278486">
    <w:abstractNumId w:val="80"/>
    <w:lvlOverride w:ilvl="0"/>
    <w:lvlOverride w:ilvl="1"/>
    <w:lvlOverride w:ilvl="2"/>
    <w:lvlOverride w:ilvl="3"/>
    <w:lvlOverride w:ilvl="4"/>
    <w:lvlOverride w:ilvl="5"/>
    <w:lvlOverride w:ilvl="6"/>
    <w:lvlOverride w:ilvl="7"/>
    <w:lvlOverride w:ilvl="8"/>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7"/>
    <w:rsid w:val="00017B4C"/>
    <w:rsid w:val="0002044C"/>
    <w:rsid w:val="00020C1F"/>
    <w:rsid w:val="000210FB"/>
    <w:rsid w:val="000229D1"/>
    <w:rsid w:val="00022BD5"/>
    <w:rsid w:val="000230C6"/>
    <w:rsid w:val="00023BDE"/>
    <w:rsid w:val="00024A20"/>
    <w:rsid w:val="00026AB7"/>
    <w:rsid w:val="00026C2E"/>
    <w:rsid w:val="000274E4"/>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1FBF"/>
    <w:rsid w:val="00052215"/>
    <w:rsid w:val="0005331F"/>
    <w:rsid w:val="00053752"/>
    <w:rsid w:val="00053C57"/>
    <w:rsid w:val="00055C33"/>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9E2"/>
    <w:rsid w:val="00080C4D"/>
    <w:rsid w:val="00080F1A"/>
    <w:rsid w:val="0008178E"/>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43B4"/>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0F7BC1"/>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6DF1"/>
    <w:rsid w:val="001271B7"/>
    <w:rsid w:val="00127AD5"/>
    <w:rsid w:val="00131C2F"/>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4761E"/>
    <w:rsid w:val="0015267F"/>
    <w:rsid w:val="00156DDE"/>
    <w:rsid w:val="001619E7"/>
    <w:rsid w:val="0016327B"/>
    <w:rsid w:val="00163CFC"/>
    <w:rsid w:val="001647FD"/>
    <w:rsid w:val="00166DAD"/>
    <w:rsid w:val="00167451"/>
    <w:rsid w:val="0017003F"/>
    <w:rsid w:val="00170FE1"/>
    <w:rsid w:val="0017122D"/>
    <w:rsid w:val="00171B01"/>
    <w:rsid w:val="00171D42"/>
    <w:rsid w:val="001728ED"/>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623"/>
    <w:rsid w:val="001A283E"/>
    <w:rsid w:val="001A3D33"/>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1E"/>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53C6"/>
    <w:rsid w:val="0023644B"/>
    <w:rsid w:val="002364FD"/>
    <w:rsid w:val="00237538"/>
    <w:rsid w:val="0024203B"/>
    <w:rsid w:val="00242D37"/>
    <w:rsid w:val="002436F4"/>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377"/>
    <w:rsid w:val="00266FA4"/>
    <w:rsid w:val="002707DF"/>
    <w:rsid w:val="002717F8"/>
    <w:rsid w:val="00272F33"/>
    <w:rsid w:val="00273BC1"/>
    <w:rsid w:val="00273C21"/>
    <w:rsid w:val="00275A36"/>
    <w:rsid w:val="00275BD1"/>
    <w:rsid w:val="0027616B"/>
    <w:rsid w:val="00276E2B"/>
    <w:rsid w:val="00276EB7"/>
    <w:rsid w:val="00277301"/>
    <w:rsid w:val="002775E8"/>
    <w:rsid w:val="0027794B"/>
    <w:rsid w:val="00281CD6"/>
    <w:rsid w:val="00282D4C"/>
    <w:rsid w:val="00283309"/>
    <w:rsid w:val="00284408"/>
    <w:rsid w:val="002848AA"/>
    <w:rsid w:val="00284CE5"/>
    <w:rsid w:val="00285184"/>
    <w:rsid w:val="00285547"/>
    <w:rsid w:val="00285788"/>
    <w:rsid w:val="00286712"/>
    <w:rsid w:val="00291516"/>
    <w:rsid w:val="00292BD3"/>
    <w:rsid w:val="00292E96"/>
    <w:rsid w:val="002932F4"/>
    <w:rsid w:val="002937EF"/>
    <w:rsid w:val="00294255"/>
    <w:rsid w:val="00295930"/>
    <w:rsid w:val="002973CB"/>
    <w:rsid w:val="00297596"/>
    <w:rsid w:val="00297BFC"/>
    <w:rsid w:val="002A077A"/>
    <w:rsid w:val="002A0A77"/>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32E9"/>
    <w:rsid w:val="002C4F5C"/>
    <w:rsid w:val="002C546E"/>
    <w:rsid w:val="002C6311"/>
    <w:rsid w:val="002C6A17"/>
    <w:rsid w:val="002C7B2B"/>
    <w:rsid w:val="002D1366"/>
    <w:rsid w:val="002D13D9"/>
    <w:rsid w:val="002D191D"/>
    <w:rsid w:val="002D1C03"/>
    <w:rsid w:val="002D3E5E"/>
    <w:rsid w:val="002D48A3"/>
    <w:rsid w:val="002D4D7C"/>
    <w:rsid w:val="002D5A28"/>
    <w:rsid w:val="002D6586"/>
    <w:rsid w:val="002D6FB7"/>
    <w:rsid w:val="002D733C"/>
    <w:rsid w:val="002D7669"/>
    <w:rsid w:val="002D7FCB"/>
    <w:rsid w:val="002E04EB"/>
    <w:rsid w:val="002E1316"/>
    <w:rsid w:val="002E3B6A"/>
    <w:rsid w:val="002E3D3F"/>
    <w:rsid w:val="002E72FD"/>
    <w:rsid w:val="002F1ADA"/>
    <w:rsid w:val="002F22D2"/>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36BBB"/>
    <w:rsid w:val="00342CE3"/>
    <w:rsid w:val="00347762"/>
    <w:rsid w:val="00347853"/>
    <w:rsid w:val="003517DF"/>
    <w:rsid w:val="00352EB7"/>
    <w:rsid w:val="003540B7"/>
    <w:rsid w:val="00354C94"/>
    <w:rsid w:val="003557DA"/>
    <w:rsid w:val="00355D91"/>
    <w:rsid w:val="003563EB"/>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5C60"/>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14A6"/>
    <w:rsid w:val="003D4A28"/>
    <w:rsid w:val="003D5C25"/>
    <w:rsid w:val="003D6A28"/>
    <w:rsid w:val="003D6AF9"/>
    <w:rsid w:val="003D77C2"/>
    <w:rsid w:val="003E2360"/>
    <w:rsid w:val="003E31C1"/>
    <w:rsid w:val="003E484A"/>
    <w:rsid w:val="003E485E"/>
    <w:rsid w:val="003E54F2"/>
    <w:rsid w:val="003E5AC4"/>
    <w:rsid w:val="003E64B6"/>
    <w:rsid w:val="003E6546"/>
    <w:rsid w:val="003E6552"/>
    <w:rsid w:val="003E6F1F"/>
    <w:rsid w:val="003E743D"/>
    <w:rsid w:val="003F1BA4"/>
    <w:rsid w:val="003F1E78"/>
    <w:rsid w:val="003F23FC"/>
    <w:rsid w:val="003F4B17"/>
    <w:rsid w:val="003F5D43"/>
    <w:rsid w:val="004009C4"/>
    <w:rsid w:val="004009DF"/>
    <w:rsid w:val="0040195C"/>
    <w:rsid w:val="00402420"/>
    <w:rsid w:val="004026C4"/>
    <w:rsid w:val="00403504"/>
    <w:rsid w:val="00403F77"/>
    <w:rsid w:val="00410719"/>
    <w:rsid w:val="00412495"/>
    <w:rsid w:val="00412BE1"/>
    <w:rsid w:val="0041341C"/>
    <w:rsid w:val="00414D86"/>
    <w:rsid w:val="00416CD0"/>
    <w:rsid w:val="00416CED"/>
    <w:rsid w:val="00417A28"/>
    <w:rsid w:val="00417CC1"/>
    <w:rsid w:val="004200F0"/>
    <w:rsid w:val="00420DE4"/>
    <w:rsid w:val="00421DFC"/>
    <w:rsid w:val="004224BF"/>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020"/>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0D4"/>
    <w:rsid w:val="004C1FA2"/>
    <w:rsid w:val="004C2128"/>
    <w:rsid w:val="004C253F"/>
    <w:rsid w:val="004C2CD5"/>
    <w:rsid w:val="004C5415"/>
    <w:rsid w:val="004D01B2"/>
    <w:rsid w:val="004D065B"/>
    <w:rsid w:val="004D06DB"/>
    <w:rsid w:val="004D1528"/>
    <w:rsid w:val="004D18AB"/>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0C78"/>
    <w:rsid w:val="004F1E1A"/>
    <w:rsid w:val="004F2526"/>
    <w:rsid w:val="004F4451"/>
    <w:rsid w:val="004F45AD"/>
    <w:rsid w:val="004F45FA"/>
    <w:rsid w:val="004F5E00"/>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5EEA"/>
    <w:rsid w:val="00517473"/>
    <w:rsid w:val="00520E85"/>
    <w:rsid w:val="00521388"/>
    <w:rsid w:val="00521432"/>
    <w:rsid w:val="0052232A"/>
    <w:rsid w:val="00523598"/>
    <w:rsid w:val="005241D1"/>
    <w:rsid w:val="005264DC"/>
    <w:rsid w:val="00527493"/>
    <w:rsid w:val="0053003D"/>
    <w:rsid w:val="0053057C"/>
    <w:rsid w:val="00530DE2"/>
    <w:rsid w:val="005317BA"/>
    <w:rsid w:val="00531F29"/>
    <w:rsid w:val="00532047"/>
    <w:rsid w:val="00533F69"/>
    <w:rsid w:val="005343FA"/>
    <w:rsid w:val="00534A0D"/>
    <w:rsid w:val="0053665A"/>
    <w:rsid w:val="00536664"/>
    <w:rsid w:val="0053714D"/>
    <w:rsid w:val="005372B1"/>
    <w:rsid w:val="0054199D"/>
    <w:rsid w:val="00541DF1"/>
    <w:rsid w:val="005423C1"/>
    <w:rsid w:val="0054405C"/>
    <w:rsid w:val="0054410B"/>
    <w:rsid w:val="00544DEC"/>
    <w:rsid w:val="00544FB7"/>
    <w:rsid w:val="00546DE8"/>
    <w:rsid w:val="00546F6B"/>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62C"/>
    <w:rsid w:val="00573C9B"/>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50FC"/>
    <w:rsid w:val="005B6161"/>
    <w:rsid w:val="005C110E"/>
    <w:rsid w:val="005C17B4"/>
    <w:rsid w:val="005C2012"/>
    <w:rsid w:val="005C3394"/>
    <w:rsid w:val="005C405B"/>
    <w:rsid w:val="005C443B"/>
    <w:rsid w:val="005C558F"/>
    <w:rsid w:val="005C635B"/>
    <w:rsid w:val="005C6630"/>
    <w:rsid w:val="005C7F41"/>
    <w:rsid w:val="005D0527"/>
    <w:rsid w:val="005D0FA1"/>
    <w:rsid w:val="005D124A"/>
    <w:rsid w:val="005D2508"/>
    <w:rsid w:val="005D33D1"/>
    <w:rsid w:val="005D37F7"/>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0DCD"/>
    <w:rsid w:val="0061100E"/>
    <w:rsid w:val="00612648"/>
    <w:rsid w:val="00612BDD"/>
    <w:rsid w:val="006137A3"/>
    <w:rsid w:val="00613B23"/>
    <w:rsid w:val="00614426"/>
    <w:rsid w:val="006151FB"/>
    <w:rsid w:val="0061538E"/>
    <w:rsid w:val="00615C7C"/>
    <w:rsid w:val="00617BCE"/>
    <w:rsid w:val="006227C2"/>
    <w:rsid w:val="006231B2"/>
    <w:rsid w:val="00623CF3"/>
    <w:rsid w:val="006251BB"/>
    <w:rsid w:val="00625409"/>
    <w:rsid w:val="0062591B"/>
    <w:rsid w:val="00625D82"/>
    <w:rsid w:val="00626EE5"/>
    <w:rsid w:val="0062743E"/>
    <w:rsid w:val="006324FF"/>
    <w:rsid w:val="006327C3"/>
    <w:rsid w:val="006348F4"/>
    <w:rsid w:val="00634C03"/>
    <w:rsid w:val="00634EE2"/>
    <w:rsid w:val="00635EAC"/>
    <w:rsid w:val="006363F6"/>
    <w:rsid w:val="0064121D"/>
    <w:rsid w:val="006412F4"/>
    <w:rsid w:val="0064144C"/>
    <w:rsid w:val="00642AEE"/>
    <w:rsid w:val="00642D17"/>
    <w:rsid w:val="0064324A"/>
    <w:rsid w:val="00645F1D"/>
    <w:rsid w:val="00646EFE"/>
    <w:rsid w:val="00646F82"/>
    <w:rsid w:val="00647943"/>
    <w:rsid w:val="00652E89"/>
    <w:rsid w:val="00655634"/>
    <w:rsid w:val="006557DF"/>
    <w:rsid w:val="006558B0"/>
    <w:rsid w:val="00655FD9"/>
    <w:rsid w:val="00660394"/>
    <w:rsid w:val="006627C9"/>
    <w:rsid w:val="00663D84"/>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67B"/>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3B9"/>
    <w:rsid w:val="006E5A11"/>
    <w:rsid w:val="006E65E0"/>
    <w:rsid w:val="006E66F0"/>
    <w:rsid w:val="006F3A71"/>
    <w:rsid w:val="006F3D7D"/>
    <w:rsid w:val="006F56D6"/>
    <w:rsid w:val="006F6C3A"/>
    <w:rsid w:val="006F6F60"/>
    <w:rsid w:val="006F72F0"/>
    <w:rsid w:val="006F7B02"/>
    <w:rsid w:val="00700326"/>
    <w:rsid w:val="00700722"/>
    <w:rsid w:val="00700B3B"/>
    <w:rsid w:val="00702447"/>
    <w:rsid w:val="00702E4E"/>
    <w:rsid w:val="00704CB1"/>
    <w:rsid w:val="0070530D"/>
    <w:rsid w:val="0070564A"/>
    <w:rsid w:val="00705E22"/>
    <w:rsid w:val="007066AB"/>
    <w:rsid w:val="0070692B"/>
    <w:rsid w:val="00707D5D"/>
    <w:rsid w:val="0071006C"/>
    <w:rsid w:val="00710468"/>
    <w:rsid w:val="00710763"/>
    <w:rsid w:val="00711BA4"/>
    <w:rsid w:val="0071213E"/>
    <w:rsid w:val="00712888"/>
    <w:rsid w:val="0071758D"/>
    <w:rsid w:val="00720322"/>
    <w:rsid w:val="0072218E"/>
    <w:rsid w:val="00722DE2"/>
    <w:rsid w:val="00722F72"/>
    <w:rsid w:val="00723EC0"/>
    <w:rsid w:val="0072489F"/>
    <w:rsid w:val="0072572E"/>
    <w:rsid w:val="00725FC1"/>
    <w:rsid w:val="007310C2"/>
    <w:rsid w:val="00731559"/>
    <w:rsid w:val="00731765"/>
    <w:rsid w:val="00732029"/>
    <w:rsid w:val="00732140"/>
    <w:rsid w:val="0073229A"/>
    <w:rsid w:val="00732F10"/>
    <w:rsid w:val="007346B5"/>
    <w:rsid w:val="00734AE7"/>
    <w:rsid w:val="007354A8"/>
    <w:rsid w:val="00735BA0"/>
    <w:rsid w:val="007362D6"/>
    <w:rsid w:val="00737831"/>
    <w:rsid w:val="00737DBE"/>
    <w:rsid w:val="00740EEF"/>
    <w:rsid w:val="00741870"/>
    <w:rsid w:val="007435FE"/>
    <w:rsid w:val="007443E4"/>
    <w:rsid w:val="00744F86"/>
    <w:rsid w:val="007463A1"/>
    <w:rsid w:val="00746CA6"/>
    <w:rsid w:val="0074707F"/>
    <w:rsid w:val="00747639"/>
    <w:rsid w:val="00750623"/>
    <w:rsid w:val="007507E0"/>
    <w:rsid w:val="007512A8"/>
    <w:rsid w:val="00751E97"/>
    <w:rsid w:val="0075225A"/>
    <w:rsid w:val="0075230D"/>
    <w:rsid w:val="0075293C"/>
    <w:rsid w:val="00752D77"/>
    <w:rsid w:val="00752E52"/>
    <w:rsid w:val="00753545"/>
    <w:rsid w:val="00753E9F"/>
    <w:rsid w:val="00754A2A"/>
    <w:rsid w:val="00755553"/>
    <w:rsid w:val="00757345"/>
    <w:rsid w:val="007578EC"/>
    <w:rsid w:val="00757E2B"/>
    <w:rsid w:val="007604A1"/>
    <w:rsid w:val="00760B9E"/>
    <w:rsid w:val="00761C5A"/>
    <w:rsid w:val="00762938"/>
    <w:rsid w:val="00762ED1"/>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3A8F"/>
    <w:rsid w:val="007B4C0E"/>
    <w:rsid w:val="007B4D03"/>
    <w:rsid w:val="007B4EAD"/>
    <w:rsid w:val="007B4FBC"/>
    <w:rsid w:val="007B5623"/>
    <w:rsid w:val="007B699C"/>
    <w:rsid w:val="007B6A15"/>
    <w:rsid w:val="007B7A7C"/>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D6292"/>
    <w:rsid w:val="007D7D33"/>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1E47"/>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449F"/>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1BB4"/>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415"/>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C6BF3"/>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D7EAE"/>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0867"/>
    <w:rsid w:val="00901C63"/>
    <w:rsid w:val="0090216E"/>
    <w:rsid w:val="009025A5"/>
    <w:rsid w:val="00902995"/>
    <w:rsid w:val="00903CD0"/>
    <w:rsid w:val="00905781"/>
    <w:rsid w:val="00905A4D"/>
    <w:rsid w:val="0090677D"/>
    <w:rsid w:val="00907586"/>
    <w:rsid w:val="00907F0D"/>
    <w:rsid w:val="009130BA"/>
    <w:rsid w:val="0091388B"/>
    <w:rsid w:val="00914353"/>
    <w:rsid w:val="009153DB"/>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6ACD"/>
    <w:rsid w:val="00947B3E"/>
    <w:rsid w:val="009508F2"/>
    <w:rsid w:val="009518F7"/>
    <w:rsid w:val="00955751"/>
    <w:rsid w:val="0095639B"/>
    <w:rsid w:val="00962111"/>
    <w:rsid w:val="009655FE"/>
    <w:rsid w:val="00967DDE"/>
    <w:rsid w:val="00970120"/>
    <w:rsid w:val="00971D92"/>
    <w:rsid w:val="00973D9C"/>
    <w:rsid w:val="00974165"/>
    <w:rsid w:val="00976878"/>
    <w:rsid w:val="009773CC"/>
    <w:rsid w:val="009773DA"/>
    <w:rsid w:val="00977476"/>
    <w:rsid w:val="009801B0"/>
    <w:rsid w:val="009808A5"/>
    <w:rsid w:val="0098178F"/>
    <w:rsid w:val="00982048"/>
    <w:rsid w:val="00982491"/>
    <w:rsid w:val="00985C0D"/>
    <w:rsid w:val="00986288"/>
    <w:rsid w:val="009862A4"/>
    <w:rsid w:val="009868AC"/>
    <w:rsid w:val="009874CF"/>
    <w:rsid w:val="00987C1A"/>
    <w:rsid w:val="00990173"/>
    <w:rsid w:val="0099034D"/>
    <w:rsid w:val="00990E52"/>
    <w:rsid w:val="00991107"/>
    <w:rsid w:val="0099154B"/>
    <w:rsid w:val="00991E03"/>
    <w:rsid w:val="00992DEF"/>
    <w:rsid w:val="009935C0"/>
    <w:rsid w:val="009946AC"/>
    <w:rsid w:val="0099557F"/>
    <w:rsid w:val="009955C6"/>
    <w:rsid w:val="00995DB7"/>
    <w:rsid w:val="0099623F"/>
    <w:rsid w:val="009A27E1"/>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3548"/>
    <w:rsid w:val="009D3577"/>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B98"/>
    <w:rsid w:val="00A40EDA"/>
    <w:rsid w:val="00A40FDD"/>
    <w:rsid w:val="00A41A94"/>
    <w:rsid w:val="00A43BC6"/>
    <w:rsid w:val="00A4435B"/>
    <w:rsid w:val="00A44405"/>
    <w:rsid w:val="00A444C5"/>
    <w:rsid w:val="00A453FB"/>
    <w:rsid w:val="00A46DBC"/>
    <w:rsid w:val="00A46E80"/>
    <w:rsid w:val="00A47C27"/>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386E"/>
    <w:rsid w:val="00A7499C"/>
    <w:rsid w:val="00A755B3"/>
    <w:rsid w:val="00A77D89"/>
    <w:rsid w:val="00A81EF6"/>
    <w:rsid w:val="00A82E24"/>
    <w:rsid w:val="00A85686"/>
    <w:rsid w:val="00A87E4C"/>
    <w:rsid w:val="00A92B82"/>
    <w:rsid w:val="00A94116"/>
    <w:rsid w:val="00A95D06"/>
    <w:rsid w:val="00A960D3"/>
    <w:rsid w:val="00A971C1"/>
    <w:rsid w:val="00A9747F"/>
    <w:rsid w:val="00A9773A"/>
    <w:rsid w:val="00AA01F6"/>
    <w:rsid w:val="00AA17D1"/>
    <w:rsid w:val="00AA254B"/>
    <w:rsid w:val="00AA2F8A"/>
    <w:rsid w:val="00AA51F6"/>
    <w:rsid w:val="00AA5330"/>
    <w:rsid w:val="00AA597A"/>
    <w:rsid w:val="00AA61C7"/>
    <w:rsid w:val="00AA621B"/>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096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3F6D"/>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4FEF"/>
    <w:rsid w:val="00B77F8C"/>
    <w:rsid w:val="00B802A3"/>
    <w:rsid w:val="00B8144E"/>
    <w:rsid w:val="00B8300D"/>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1EB"/>
    <w:rsid w:val="00BA1C10"/>
    <w:rsid w:val="00BA2A4D"/>
    <w:rsid w:val="00BA55F7"/>
    <w:rsid w:val="00BA561A"/>
    <w:rsid w:val="00BA7506"/>
    <w:rsid w:val="00BA7880"/>
    <w:rsid w:val="00BB1974"/>
    <w:rsid w:val="00BB220B"/>
    <w:rsid w:val="00BB35FA"/>
    <w:rsid w:val="00BB4543"/>
    <w:rsid w:val="00BB4F04"/>
    <w:rsid w:val="00BB6925"/>
    <w:rsid w:val="00BC027A"/>
    <w:rsid w:val="00BC0889"/>
    <w:rsid w:val="00BC2999"/>
    <w:rsid w:val="00BC301F"/>
    <w:rsid w:val="00BC32F9"/>
    <w:rsid w:val="00BC409C"/>
    <w:rsid w:val="00BC4306"/>
    <w:rsid w:val="00BC5703"/>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4FE1"/>
    <w:rsid w:val="00C056E3"/>
    <w:rsid w:val="00C074EB"/>
    <w:rsid w:val="00C07DD0"/>
    <w:rsid w:val="00C1020D"/>
    <w:rsid w:val="00C10EE7"/>
    <w:rsid w:val="00C11666"/>
    <w:rsid w:val="00C14FEE"/>
    <w:rsid w:val="00C1717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46C91"/>
    <w:rsid w:val="00C5070E"/>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708"/>
    <w:rsid w:val="00CA4FC7"/>
    <w:rsid w:val="00CA537E"/>
    <w:rsid w:val="00CA5879"/>
    <w:rsid w:val="00CA60A5"/>
    <w:rsid w:val="00CA6318"/>
    <w:rsid w:val="00CA631C"/>
    <w:rsid w:val="00CA6711"/>
    <w:rsid w:val="00CB070E"/>
    <w:rsid w:val="00CB13BF"/>
    <w:rsid w:val="00CB16C7"/>
    <w:rsid w:val="00CB1A0F"/>
    <w:rsid w:val="00CB378D"/>
    <w:rsid w:val="00CB534E"/>
    <w:rsid w:val="00CB7850"/>
    <w:rsid w:val="00CB7B3E"/>
    <w:rsid w:val="00CC0300"/>
    <w:rsid w:val="00CC1027"/>
    <w:rsid w:val="00CC19DE"/>
    <w:rsid w:val="00CC3BEE"/>
    <w:rsid w:val="00CC60F3"/>
    <w:rsid w:val="00CC71DC"/>
    <w:rsid w:val="00CD0EE5"/>
    <w:rsid w:val="00CD1017"/>
    <w:rsid w:val="00CD13CF"/>
    <w:rsid w:val="00CD1950"/>
    <w:rsid w:val="00CD1BF3"/>
    <w:rsid w:val="00CD2002"/>
    <w:rsid w:val="00CD2973"/>
    <w:rsid w:val="00CD3102"/>
    <w:rsid w:val="00CD4058"/>
    <w:rsid w:val="00CD5C3D"/>
    <w:rsid w:val="00CD6B92"/>
    <w:rsid w:val="00CE2D3D"/>
    <w:rsid w:val="00CE365F"/>
    <w:rsid w:val="00CE3A3E"/>
    <w:rsid w:val="00CE4283"/>
    <w:rsid w:val="00CE48DE"/>
    <w:rsid w:val="00CE4E03"/>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782"/>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36E07"/>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1DF8"/>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175"/>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E5E4E"/>
    <w:rsid w:val="00DF1911"/>
    <w:rsid w:val="00DF275A"/>
    <w:rsid w:val="00DF2EE3"/>
    <w:rsid w:val="00DF3176"/>
    <w:rsid w:val="00DF320A"/>
    <w:rsid w:val="00DF3B90"/>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34E5"/>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F7C"/>
    <w:rsid w:val="00E27420"/>
    <w:rsid w:val="00E27EC8"/>
    <w:rsid w:val="00E33D17"/>
    <w:rsid w:val="00E34B99"/>
    <w:rsid w:val="00E357B5"/>
    <w:rsid w:val="00E359AC"/>
    <w:rsid w:val="00E36A40"/>
    <w:rsid w:val="00E37CBF"/>
    <w:rsid w:val="00E37E8E"/>
    <w:rsid w:val="00E404C5"/>
    <w:rsid w:val="00E41C80"/>
    <w:rsid w:val="00E43426"/>
    <w:rsid w:val="00E43F4B"/>
    <w:rsid w:val="00E441A8"/>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6E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495E"/>
    <w:rsid w:val="00ED5FCE"/>
    <w:rsid w:val="00ED6A7D"/>
    <w:rsid w:val="00ED76EF"/>
    <w:rsid w:val="00ED7B26"/>
    <w:rsid w:val="00ED7C20"/>
    <w:rsid w:val="00ED7CD7"/>
    <w:rsid w:val="00EE077E"/>
    <w:rsid w:val="00EE242F"/>
    <w:rsid w:val="00EE6AD5"/>
    <w:rsid w:val="00EF08F6"/>
    <w:rsid w:val="00EF0CBE"/>
    <w:rsid w:val="00EF168C"/>
    <w:rsid w:val="00EF20BD"/>
    <w:rsid w:val="00EF4D13"/>
    <w:rsid w:val="00EF6AFD"/>
    <w:rsid w:val="00EF6C65"/>
    <w:rsid w:val="00EF7445"/>
    <w:rsid w:val="00EF7471"/>
    <w:rsid w:val="00EF7731"/>
    <w:rsid w:val="00F011B7"/>
    <w:rsid w:val="00F01BD3"/>
    <w:rsid w:val="00F02F5A"/>
    <w:rsid w:val="00F0479D"/>
    <w:rsid w:val="00F04FB0"/>
    <w:rsid w:val="00F05671"/>
    <w:rsid w:val="00F05A41"/>
    <w:rsid w:val="00F06847"/>
    <w:rsid w:val="00F0738A"/>
    <w:rsid w:val="00F076D0"/>
    <w:rsid w:val="00F0786D"/>
    <w:rsid w:val="00F07D4F"/>
    <w:rsid w:val="00F134EE"/>
    <w:rsid w:val="00F13BB1"/>
    <w:rsid w:val="00F14161"/>
    <w:rsid w:val="00F1518C"/>
    <w:rsid w:val="00F1545D"/>
    <w:rsid w:val="00F164FC"/>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67D43"/>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96061"/>
    <w:rsid w:val="00FA00F1"/>
    <w:rsid w:val="00FA0542"/>
    <w:rsid w:val="00FA0FA4"/>
    <w:rsid w:val="00FA1320"/>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0BC"/>
    <w:rsid w:val="00FD1D96"/>
    <w:rsid w:val="00FD4CB1"/>
    <w:rsid w:val="00FD55AF"/>
    <w:rsid w:val="00FD5715"/>
    <w:rsid w:val="00FE0E20"/>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5EE"/>
    <w:rsid w:val="00FF4A20"/>
    <w:rsid w:val="00FF51AE"/>
    <w:rsid w:val="00FF5989"/>
    <w:rsid w:val="00FF6302"/>
    <w:rsid w:val="00FF6466"/>
    <w:rsid w:val="00FF669F"/>
    <w:rsid w:val="00FF718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C6"/>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P,リスト"/>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styleId="Revision">
    <w:name w:val="Revision"/>
    <w:hidden/>
    <w:uiPriority w:val="99"/>
    <w:semiHidden/>
    <w:rsid w:val="00395C60"/>
    <w:rPr>
      <w:rFonts w:ascii="Times New Roman" w:eastAsia="Malgun Gothic" w:hAnsi="Times New Roman" w:cs="Times New Roman"/>
      <w:sz w:val="22"/>
      <w:szCs w:val="22"/>
      <w:lang w:val="en-GB" w:eastAsia="en-US"/>
    </w:rPr>
  </w:style>
  <w:style w:type="character" w:styleId="Mention">
    <w:name w:val="Mention"/>
    <w:basedOn w:val="DefaultParagraphFont"/>
    <w:uiPriority w:val="99"/>
    <w:unhideWhenUsed/>
    <w:rsid w:val="008C6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 w:id="1732148376">
      <w:bodyDiv w:val="1"/>
      <w:marLeft w:val="0"/>
      <w:marRight w:val="0"/>
      <w:marTop w:val="0"/>
      <w:marBottom w:val="0"/>
      <w:divBdr>
        <w:top w:val="none" w:sz="0" w:space="0" w:color="auto"/>
        <w:left w:val="none" w:sz="0" w:space="0" w:color="auto"/>
        <w:bottom w:val="none" w:sz="0" w:space="0" w:color="auto"/>
        <w:right w:val="none" w:sz="0" w:space="0" w:color="auto"/>
      </w:divBdr>
    </w:div>
    <w:div w:id="1947539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21" Type="http://schemas.openxmlformats.org/officeDocument/2006/relationships/hyperlink" Target="mailto:zhengyi@chinamobile.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chart" Target="charts/chart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chart" Target="charts/chart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Summary!$F$47:$F$50</c:f>
              <c:numCache>
                <c:formatCode>General</c:formatCode>
                <c:ptCount val="4"/>
                <c:pt idx="0">
                  <c:v>16</c:v>
                </c:pt>
                <c:pt idx="1">
                  <c:v>7</c:v>
                </c:pt>
                <c:pt idx="2">
                  <c:v>5.3</c:v>
                </c:pt>
                <c:pt idx="3">
                  <c:v>4.5999999999999996</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795D-4236-BEDE-EF9FA8CE9FA6}"/>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Summary!$F$55:$F$57</c:f>
              <c:numCache>
                <c:formatCode>General</c:formatCode>
                <c:ptCount val="3"/>
                <c:pt idx="0">
                  <c:v>10.885999999999999</c:v>
                </c:pt>
                <c:pt idx="1">
                  <c:v>20.587</c:v>
                </c:pt>
                <c:pt idx="2">
                  <c:v>3.097</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795D-4236-BEDE-EF9FA8CE9FA6}"/>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Summary!$F$58:$F$61</c:f>
              <c:numCache>
                <c:formatCode>General</c:formatCode>
                <c:ptCount val="4"/>
                <c:pt idx="0">
                  <c:v>10</c:v>
                </c:pt>
                <c:pt idx="1">
                  <c:v>311</c:v>
                </c:pt>
                <c:pt idx="2">
                  <c:v>4</c:v>
                </c:pt>
                <c:pt idx="3">
                  <c:v>11</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795D-4236-BEDE-EF9FA8CE9FA6}"/>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Summary!$F$62:$F$64</c:f>
              <c:numCache>
                <c:formatCode>General</c:formatCode>
                <c:ptCount val="3"/>
                <c:pt idx="0">
                  <c:v>2.58</c:v>
                </c:pt>
                <c:pt idx="1">
                  <c:v>6.89</c:v>
                </c:pt>
                <c:pt idx="2">
                  <c:v>14.02</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795D-4236-BEDE-EF9FA8CE9FA6}"/>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Summary!$F$65:$F$66</c:f>
              <c:numCache>
                <c:formatCode>General</c:formatCode>
                <c:ptCount val="2"/>
                <c:pt idx="0">
                  <c:v>125.4</c:v>
                </c:pt>
                <c:pt idx="1">
                  <c:v>125</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795D-4236-BEDE-EF9FA8CE9FA6}"/>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Summary!$F$73:$F$74</c:f>
              <c:numCache>
                <c:formatCode>0.00</c:formatCode>
                <c:ptCount val="2"/>
                <c:pt idx="0">
                  <c:v>17.809999999999999</c:v>
                </c:pt>
                <c:pt idx="1">
                  <c:v>31.81</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795D-4236-BEDE-EF9FA8CE9FA6}"/>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Summary!$F$76</c:f>
              <c:numCache>
                <c:formatCode>0.00</c:formatCode>
                <c:ptCount val="1"/>
                <c:pt idx="0">
                  <c:v>44</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795D-4236-BEDE-EF9FA8CE9FA6}"/>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Summary!$F$51:$F$54</c:f>
              <c:numCache>
                <c:formatCode>General</c:formatCode>
                <c:ptCount val="4"/>
                <c:pt idx="0">
                  <c:v>9</c:v>
                </c:pt>
                <c:pt idx="1">
                  <c:v>2.7</c:v>
                </c:pt>
                <c:pt idx="2">
                  <c:v>13.7</c:v>
                </c:pt>
                <c:pt idx="3">
                  <c:v>9</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795D-4236-BEDE-EF9FA8CE9FA6}"/>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Summary!$F$67:$F$72</c:f>
              <c:numCache>
                <c:formatCode>General</c:formatCode>
                <c:ptCount val="6"/>
                <c:pt idx="0">
                  <c:v>81.2</c:v>
                </c:pt>
                <c:pt idx="1">
                  <c:v>25.34</c:v>
                </c:pt>
                <c:pt idx="2">
                  <c:v>9.2100000000000009</c:v>
                </c:pt>
                <c:pt idx="3">
                  <c:v>9.9</c:v>
                </c:pt>
                <c:pt idx="4">
                  <c:v>3.46</c:v>
                </c:pt>
                <c:pt idx="5" formatCode="0.00">
                  <c:v>2.9000000000000001E-2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795D-4236-BEDE-EF9FA8CE9FA6}"/>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Summary!$F$75</c:f>
              <c:numCache>
                <c:formatCode>0.00</c:formatCode>
                <c:ptCount val="1"/>
                <c:pt idx="0">
                  <c:v>0.2</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795D-4236-BEDE-EF9FA8CE9FA6}"/>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Summary!$F$77</c:f>
              <c:numCache>
                <c:formatCode>General</c:formatCode>
                <c:ptCount val="1"/>
                <c:pt idx="0">
                  <c:v>6400</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795D-4236-BEDE-EF9FA8CE9FA6}"/>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Summary!$F$78</c:f>
              <c:numCache>
                <c:formatCode>General</c:formatCode>
                <c:ptCount val="1"/>
                <c:pt idx="0">
                  <c:v>800</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795D-4236-BEDE-EF9FA8CE9FA6}"/>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FLOPs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7666969513426209"/>
          <c:y val="7.453392564508117E-2"/>
          <c:w val="0.19798018036207013"/>
          <c:h val="0.8738852757618496"/>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Summary!$G$47:$G$50</c:f>
              <c:numCache>
                <c:formatCode>General</c:formatCode>
                <c:ptCount val="4"/>
                <c:pt idx="0">
                  <c:v>0.33</c:v>
                </c:pt>
                <c:pt idx="1">
                  <c:v>0.15</c:v>
                </c:pt>
                <c:pt idx="2">
                  <c:v>0.11</c:v>
                </c:pt>
                <c:pt idx="3">
                  <c:v>0.09</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3731-4A51-8918-9F519E07E8BE}"/>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Summary!$G$55:$G$57</c:f>
              <c:numCache>
                <c:formatCode>General</c:formatCode>
                <c:ptCount val="3"/>
                <c:pt idx="0">
                  <c:v>0.746</c:v>
                </c:pt>
                <c:pt idx="1">
                  <c:v>1.143</c:v>
                </c:pt>
                <c:pt idx="2">
                  <c:v>0.27500000000000002</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3731-4A51-8918-9F519E07E8BE}"/>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Summary!$G$58:$G$61</c:f>
              <c:numCache>
                <c:formatCode>General</c:formatCode>
                <c:ptCount val="4"/>
                <c:pt idx="0">
                  <c:v>0.4</c:v>
                </c:pt>
                <c:pt idx="1">
                  <c:v>12.1</c:v>
                </c:pt>
                <c:pt idx="2">
                  <c:v>0.2</c:v>
                </c:pt>
                <c:pt idx="3">
                  <c:v>3</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3731-4A51-8918-9F519E07E8BE}"/>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Summary!$G$62:$G$64</c:f>
              <c:numCache>
                <c:formatCode>General</c:formatCode>
                <c:ptCount val="3"/>
                <c:pt idx="0">
                  <c:v>0.31</c:v>
                </c:pt>
                <c:pt idx="1">
                  <c:v>2.4</c:v>
                </c:pt>
                <c:pt idx="2">
                  <c:v>2.97</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3731-4A51-8918-9F519E07E8BE}"/>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Summary!$G$65:$G$66</c:f>
              <c:numCache>
                <c:formatCode>General</c:formatCode>
                <c:ptCount val="2"/>
                <c:pt idx="0">
                  <c:v>4.9400000000000004</c:v>
                </c:pt>
                <c:pt idx="1">
                  <c:v>5.17</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3731-4A51-8918-9F519E07E8BE}"/>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Summary!$G$73:$G$74</c:f>
              <c:numCache>
                <c:formatCode>0.00</c:formatCode>
                <c:ptCount val="2"/>
                <c:pt idx="0">
                  <c:v>0.72</c:v>
                </c:pt>
                <c:pt idx="1">
                  <c:v>1.25</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3731-4A51-8918-9F519E07E8BE}"/>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Summary!$G$76</c:f>
              <c:numCache>
                <c:formatCode>0.00</c:formatCode>
                <c:ptCount val="1"/>
                <c:pt idx="0">
                  <c:v>17.43</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3731-4A51-8918-9F519E07E8BE}"/>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Summary!$G$51:$G$54</c:f>
              <c:numCache>
                <c:formatCode>General</c:formatCode>
                <c:ptCount val="4"/>
                <c:pt idx="0">
                  <c:v>0.1</c:v>
                </c:pt>
                <c:pt idx="1">
                  <c:v>0.06</c:v>
                </c:pt>
                <c:pt idx="2">
                  <c:v>0.15</c:v>
                </c:pt>
                <c:pt idx="3">
                  <c:v>0.1</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3731-4A51-8918-9F519E07E8BE}"/>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Summary!$G$67:$G$72</c:f>
              <c:numCache>
                <c:formatCode>General</c:formatCode>
                <c:ptCount val="6"/>
                <c:pt idx="0">
                  <c:v>4.08</c:v>
                </c:pt>
                <c:pt idx="1">
                  <c:v>1.25</c:v>
                </c:pt>
                <c:pt idx="2">
                  <c:v>0.43</c:v>
                </c:pt>
                <c:pt idx="3">
                  <c:v>1.22</c:v>
                </c:pt>
                <c:pt idx="4">
                  <c:v>0.41</c:v>
                </c:pt>
                <c:pt idx="5" formatCode="0.00">
                  <c:v>2.5999999999999999E-2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3731-4A51-8918-9F519E07E8BE}"/>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Summary!$G$75</c:f>
              <c:numCache>
                <c:formatCode>0.00</c:formatCode>
                <c:ptCount val="1"/>
                <c:pt idx="0">
                  <c:v>0.03</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3731-4A51-8918-9F519E07E8BE}"/>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Summary!$G$77</c:f>
              <c:numCache>
                <c:formatCode>General</c:formatCode>
                <c:ptCount val="1"/>
                <c:pt idx="0">
                  <c:v>13</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3731-4A51-8918-9F519E07E8BE}"/>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Summary!$G$78</c:f>
              <c:numCache>
                <c:formatCode>General</c:formatCode>
                <c:ptCount val="1"/>
                <c:pt idx="0">
                  <c:v>12</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3731-4A51-8918-9F519E07E8BE}"/>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 params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5957500504744613"/>
          <c:y val="6.8293380512337659E-2"/>
          <c:w val="0.22152315095228481"/>
          <c:h val="0.88432310530991598"/>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309A82-48AE-408D-8D49-250F26682D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312</TotalTime>
  <Pages>1</Pages>
  <Words>62621</Words>
  <Characters>356945</Characters>
  <Application>Microsoft Office Word</Application>
  <DocSecurity>0</DocSecurity>
  <Lines>2974</Lines>
  <Paragraphs>837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65</cp:revision>
  <dcterms:created xsi:type="dcterms:W3CDTF">2025-04-08T00:16:00Z</dcterms:created>
  <dcterms:modified xsi:type="dcterms:W3CDTF">2025-04-11T04:54:00Z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